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6893C4F1" w:rsidR="003765CD" w:rsidRDefault="003765CD" w:rsidP="003765CD">
      <w:pPr>
        <w:pStyle w:val="CRCoverPage"/>
        <w:tabs>
          <w:tab w:val="right" w:pos="9639"/>
        </w:tabs>
        <w:spacing w:after="0"/>
        <w:rPr>
          <w:b/>
          <w:noProof/>
          <w:sz w:val="24"/>
          <w:lang w:eastAsia="zh-CN"/>
        </w:rPr>
      </w:pPr>
      <w:r>
        <w:rPr>
          <w:b/>
          <w:noProof/>
          <w:sz w:val="24"/>
        </w:rPr>
        <w:t>3GPP TSG-SA WG6 Meeting #6</w:t>
      </w:r>
      <w:r w:rsidR="00156BC8">
        <w:rPr>
          <w:rFonts w:hint="eastAsia"/>
          <w:b/>
          <w:noProof/>
          <w:sz w:val="24"/>
          <w:lang w:eastAsia="zh-CN"/>
        </w:rPr>
        <w:t>9</w:t>
      </w:r>
      <w:r>
        <w:rPr>
          <w:b/>
          <w:noProof/>
          <w:sz w:val="24"/>
        </w:rPr>
        <w:tab/>
        <w:t>S6-2</w:t>
      </w:r>
      <w:r w:rsidR="008C107A">
        <w:rPr>
          <w:b/>
          <w:noProof/>
          <w:sz w:val="24"/>
        </w:rPr>
        <w:t>5</w:t>
      </w:r>
      <w:r w:rsidR="00364A52">
        <w:rPr>
          <w:rFonts w:hint="eastAsia"/>
          <w:b/>
          <w:noProof/>
          <w:sz w:val="24"/>
          <w:lang w:eastAsia="zh-CN"/>
        </w:rPr>
        <w:t>4191</w:t>
      </w:r>
      <w:bookmarkStart w:id="0" w:name="_GoBack"/>
      <w:bookmarkEnd w:id="0"/>
    </w:p>
    <w:p w14:paraId="133FF1EF" w14:textId="579451AD" w:rsidR="003765CD" w:rsidRDefault="00156BC8" w:rsidP="003765CD">
      <w:pPr>
        <w:pStyle w:val="CRCoverPage"/>
        <w:tabs>
          <w:tab w:val="right" w:pos="9639"/>
        </w:tabs>
        <w:spacing w:after="0"/>
        <w:rPr>
          <w:b/>
          <w:noProof/>
          <w:sz w:val="24"/>
        </w:rPr>
      </w:pPr>
      <w:r>
        <w:rPr>
          <w:rFonts w:hint="eastAsia"/>
          <w:b/>
          <w:noProof/>
          <w:sz w:val="24"/>
          <w:lang w:eastAsia="zh-CN"/>
        </w:rPr>
        <w:t>W</w:t>
      </w:r>
      <w:r>
        <w:rPr>
          <w:b/>
          <w:noProof/>
          <w:sz w:val="24"/>
          <w:lang w:eastAsia="zh-CN"/>
        </w:rPr>
        <w:t>u</w:t>
      </w:r>
      <w:r>
        <w:rPr>
          <w:rFonts w:hint="eastAsia"/>
          <w:b/>
          <w:noProof/>
          <w:sz w:val="24"/>
          <w:lang w:eastAsia="zh-CN"/>
        </w:rPr>
        <w:t>han</w:t>
      </w:r>
      <w:r>
        <w:rPr>
          <w:b/>
          <w:noProof/>
          <w:sz w:val="24"/>
        </w:rPr>
        <w:t xml:space="preserve">, </w:t>
      </w:r>
      <w:r>
        <w:rPr>
          <w:rFonts w:hint="eastAsia"/>
          <w:b/>
          <w:noProof/>
          <w:sz w:val="24"/>
          <w:lang w:eastAsia="zh-CN"/>
        </w:rPr>
        <w:t>China</w:t>
      </w:r>
      <w:r w:rsidR="005B12BF" w:rsidRPr="005B12BF">
        <w:rPr>
          <w:b/>
          <w:noProof/>
          <w:sz w:val="24"/>
        </w:rPr>
        <w:t xml:space="preserve"> </w:t>
      </w:r>
      <w:r>
        <w:rPr>
          <w:rFonts w:hint="eastAsia"/>
          <w:b/>
          <w:noProof/>
          <w:sz w:val="24"/>
          <w:lang w:eastAsia="zh-CN"/>
        </w:rPr>
        <w:t>13</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w:t>
      </w:r>
      <w:r w:rsidR="00CA7FA3">
        <w:rPr>
          <w:rFonts w:hint="eastAsia"/>
          <w:b/>
          <w:noProof/>
          <w:sz w:val="24"/>
          <w:lang w:eastAsia="zh-CN"/>
        </w:rPr>
        <w:t>7</w:t>
      </w:r>
      <w:r w:rsidR="008F3348" w:rsidRPr="008F3348">
        <w:rPr>
          <w:b/>
          <w:noProof/>
          <w:sz w:val="24"/>
          <w:vertAlign w:val="superscript"/>
        </w:rPr>
        <w:t>th</w:t>
      </w:r>
      <w:r>
        <w:rPr>
          <w:b/>
          <w:noProof/>
          <w:sz w:val="24"/>
        </w:rPr>
        <w:t xml:space="preserve"> </w:t>
      </w:r>
      <w:r>
        <w:rPr>
          <w:rFonts w:hint="eastAsia"/>
          <w:b/>
          <w:noProof/>
          <w:sz w:val="24"/>
          <w:lang w:eastAsia="zh-CN"/>
        </w:rPr>
        <w:t>Oct</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7EEF7BF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1" w:name="OLE_LINK417"/>
      <w:bookmarkStart w:id="2" w:name="OLE_LINK195"/>
      <w:bookmarkStart w:id="3" w:name="OLE_LINK196"/>
      <w:r w:rsidR="00F66058">
        <w:rPr>
          <w:rFonts w:ascii="Arial" w:hAnsi="Arial" w:cs="Arial" w:hint="eastAsia"/>
          <w:b/>
          <w:bCs/>
          <w:lang w:eastAsia="zh-CN"/>
        </w:rPr>
        <w:t xml:space="preserve">New </w:t>
      </w:r>
      <w:bookmarkEnd w:id="1"/>
      <w:r w:rsidR="00CA7FA3">
        <w:rPr>
          <w:rFonts w:ascii="Arial" w:hAnsi="Arial" w:cs="Arial" w:hint="eastAsia"/>
          <w:b/>
          <w:bCs/>
          <w:lang w:eastAsia="zh-CN"/>
        </w:rPr>
        <w:t xml:space="preserve">solution for </w:t>
      </w:r>
      <w:bookmarkStart w:id="4" w:name="OLE_LINK59"/>
      <w:r w:rsidR="00CA7FA3">
        <w:rPr>
          <w:rFonts w:ascii="Arial" w:hAnsi="Arial" w:cs="Arial" w:hint="eastAsia"/>
          <w:b/>
          <w:bCs/>
          <w:lang w:eastAsia="zh-CN"/>
        </w:rPr>
        <w:t>supporting</w:t>
      </w:r>
      <w:bookmarkStart w:id="5" w:name="OLE_LINK173"/>
      <w:bookmarkStart w:id="6" w:name="OLE_LINK174"/>
      <w:r w:rsidR="00CA7FA3">
        <w:rPr>
          <w:rFonts w:ascii="Arial" w:hAnsi="Arial" w:cs="Arial" w:hint="eastAsia"/>
          <w:b/>
          <w:bCs/>
          <w:lang w:eastAsia="zh-CN"/>
        </w:rPr>
        <w:t xml:space="preserve"> periodical </w:t>
      </w:r>
      <w:bookmarkStart w:id="7" w:name="OLE_LINK171"/>
      <w:bookmarkStart w:id="8" w:name="OLE_LINK172"/>
      <w:bookmarkStart w:id="9" w:name="OLE_LINK175"/>
      <w:bookmarkStart w:id="10" w:name="OLE_LINK176"/>
      <w:r w:rsidR="00EE4011">
        <w:rPr>
          <w:rFonts w:ascii="Arial" w:hAnsi="Arial" w:cs="Arial" w:hint="eastAsia"/>
          <w:b/>
          <w:bCs/>
          <w:lang w:eastAsia="zh-CN"/>
        </w:rPr>
        <w:t>and event-triggered</w:t>
      </w:r>
      <w:bookmarkEnd w:id="7"/>
      <w:bookmarkEnd w:id="8"/>
      <w:r w:rsidR="00EE4011">
        <w:rPr>
          <w:rFonts w:ascii="Arial" w:hAnsi="Arial" w:cs="Arial" w:hint="eastAsia"/>
          <w:b/>
          <w:bCs/>
          <w:lang w:eastAsia="zh-CN"/>
        </w:rPr>
        <w:t xml:space="preserve"> </w:t>
      </w:r>
      <w:bookmarkEnd w:id="9"/>
      <w:bookmarkEnd w:id="10"/>
      <w:proofErr w:type="spellStart"/>
      <w:r w:rsidR="00CA7FA3">
        <w:rPr>
          <w:rFonts w:ascii="Arial" w:hAnsi="Arial" w:cs="Arial" w:hint="eastAsia"/>
          <w:b/>
          <w:bCs/>
          <w:lang w:eastAsia="zh-CN"/>
        </w:rPr>
        <w:t>AIoT</w:t>
      </w:r>
      <w:proofErr w:type="spellEnd"/>
      <w:r w:rsidR="00CA7FA3">
        <w:rPr>
          <w:rFonts w:ascii="Arial" w:hAnsi="Arial" w:cs="Arial" w:hint="eastAsia"/>
          <w:b/>
          <w:bCs/>
          <w:lang w:eastAsia="zh-CN"/>
        </w:rPr>
        <w:t xml:space="preserve"> service </w:t>
      </w:r>
      <w:bookmarkEnd w:id="4"/>
      <w:bookmarkEnd w:id="5"/>
      <w:bookmarkEnd w:id="6"/>
      <w:r w:rsidR="005F6451">
        <w:rPr>
          <w:rFonts w:ascii="Arial" w:hAnsi="Arial" w:cs="Arial" w:hint="eastAsia"/>
          <w:b/>
          <w:bCs/>
          <w:lang w:eastAsia="zh-CN"/>
        </w:rPr>
        <w:t>requests</w:t>
      </w:r>
      <w:bookmarkEnd w:id="2"/>
      <w:bookmarkEnd w:id="3"/>
    </w:p>
    <w:p w14:paraId="13B93593" w14:textId="2942C4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CA7FA3">
        <w:rPr>
          <w:rFonts w:ascii="Arial" w:hAnsi="Arial" w:cs="Arial"/>
          <w:b/>
          <w:bCs/>
        </w:rPr>
        <w:t xml:space="preserve"> v0.</w:t>
      </w:r>
      <w:r w:rsidR="00CA7FA3">
        <w:rPr>
          <w:rFonts w:ascii="Arial" w:hAnsi="Arial" w:cs="Arial" w:hint="eastAsia"/>
          <w:b/>
          <w:bCs/>
          <w:lang w:eastAsia="zh-CN"/>
        </w:rPr>
        <w:t>1</w:t>
      </w:r>
      <w:r w:rsidR="006D7201">
        <w:rPr>
          <w:rFonts w:ascii="Arial" w:hAnsi="Arial" w:cs="Arial"/>
          <w:b/>
          <w:bCs/>
        </w:rPr>
        <w:t>.0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64CF4AF" w:rsidR="00425B9B" w:rsidRDefault="00C5146F" w:rsidP="00425B9B">
      <w:pPr>
        <w:rPr>
          <w:lang w:val="en-IN"/>
        </w:rPr>
      </w:pPr>
      <w:r>
        <w:t xml:space="preserve">The contribution </w:t>
      </w:r>
      <w:r>
        <w:rPr>
          <w:rFonts w:hint="eastAsia"/>
          <w:lang w:eastAsia="zh-CN"/>
        </w:rPr>
        <w:t>propose</w:t>
      </w:r>
      <w:r w:rsidR="000D4F78">
        <w:t xml:space="preserve">s </w:t>
      </w:r>
      <w:r w:rsidR="00CA7FA3">
        <w:rPr>
          <w:rFonts w:hint="eastAsia"/>
          <w:lang w:eastAsia="zh-CN"/>
        </w:rPr>
        <w:t xml:space="preserve">a new solution to </w:t>
      </w:r>
      <w:r w:rsidR="00CA7FA3">
        <w:rPr>
          <w:lang w:eastAsia="zh-CN"/>
        </w:rPr>
        <w:t>support</w:t>
      </w:r>
      <w:r w:rsidR="00CA7FA3">
        <w:rPr>
          <w:rFonts w:hint="eastAsia"/>
          <w:lang w:eastAsia="zh-CN"/>
        </w:rPr>
        <w:t xml:space="preserve"> the</w:t>
      </w:r>
      <w:r w:rsidR="00EE4011" w:rsidRPr="00EE4011">
        <w:rPr>
          <w:lang w:eastAsia="zh-CN"/>
        </w:rPr>
        <w:t xml:space="preserve"> periodical and event-triggered </w:t>
      </w:r>
      <w:proofErr w:type="spellStart"/>
      <w:r w:rsidR="00EE4011" w:rsidRPr="00EE4011">
        <w:rPr>
          <w:lang w:eastAsia="zh-CN"/>
        </w:rPr>
        <w:t>AIoT</w:t>
      </w:r>
      <w:proofErr w:type="spellEnd"/>
      <w:r w:rsidR="00EE4011" w:rsidRPr="00EE4011">
        <w:rPr>
          <w:lang w:eastAsia="zh-CN"/>
        </w:rPr>
        <w:t xml:space="preserve"> service</w:t>
      </w:r>
      <w:r w:rsidR="005F6451">
        <w:rPr>
          <w:rFonts w:hint="eastAsia"/>
          <w:lang w:eastAsia="zh-CN"/>
        </w:rPr>
        <w:t xml:space="preserve"> requests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5E62A92" w14:textId="3B8213F6" w:rsidR="004E2CAA" w:rsidRDefault="004E2CAA" w:rsidP="005F6451">
      <w:pPr>
        <w:ind w:left="100" w:hangingChars="50" w:hanging="100"/>
        <w:rPr>
          <w:lang w:eastAsia="zh-CN"/>
        </w:rPr>
      </w:pPr>
      <w:r>
        <w:rPr>
          <w:lang w:eastAsia="zh-CN"/>
        </w:rPr>
        <w:t xml:space="preserve">Just as the example described in the KI#2, a 3rd-party retail App-server (i.e., VAL server) may issue periodic </w:t>
      </w:r>
      <w:bookmarkStart w:id="11" w:name="OLE_LINK75"/>
      <w:bookmarkStart w:id="12" w:name="OLE_LINK76"/>
      <w:r w:rsidR="005F6451">
        <w:rPr>
          <w:rFonts w:hint="eastAsia"/>
          <w:lang w:eastAsia="zh-CN"/>
        </w:rPr>
        <w:t>or event-triggered</w:t>
      </w:r>
      <w:bookmarkEnd w:id="11"/>
      <w:bookmarkEnd w:id="12"/>
      <w:r w:rsidR="005F6451">
        <w:rPr>
          <w:rFonts w:hint="eastAsia"/>
          <w:lang w:eastAsia="zh-CN"/>
        </w:rPr>
        <w:t xml:space="preserve"> </w:t>
      </w:r>
      <w:r>
        <w:rPr>
          <w:lang w:eastAsia="zh-CN"/>
        </w:rPr>
        <w:t xml:space="preserve">inventory service requests to check the changed volume of some specific types of </w:t>
      </w:r>
      <w:proofErr w:type="spellStart"/>
      <w:r>
        <w:rPr>
          <w:lang w:eastAsia="zh-CN"/>
        </w:rPr>
        <w:t>AIoT</w:t>
      </w:r>
      <w:proofErr w:type="spellEnd"/>
      <w:r>
        <w:rPr>
          <w:lang w:eastAsia="zh-CN"/>
        </w:rPr>
        <w:t xml:space="preserve"> devices in a certain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when and which type of devices will be increased or decreased. </w:t>
      </w:r>
    </w:p>
    <w:p w14:paraId="09FBEE45" w14:textId="77777777" w:rsidR="004E2CAA" w:rsidRDefault="004E2CAA" w:rsidP="004E2CAA">
      <w:pPr>
        <w:rPr>
          <w:lang w:eastAsia="zh-CN"/>
        </w:rPr>
      </w:pPr>
      <w:r>
        <w:rPr>
          <w:lang w:eastAsia="zh-CN"/>
        </w:rPr>
        <w:t>This solution is proposed to fulfil the above scenario and mainly support the following service requests:</w:t>
      </w:r>
    </w:p>
    <w:p w14:paraId="20F08EA2" w14:textId="77777777" w:rsidR="004E2CAA" w:rsidRDefault="004E2CAA" w:rsidP="004E2CAA">
      <w:pPr>
        <w:ind w:leftChars="100" w:left="200"/>
        <w:rPr>
          <w:lang w:eastAsia="zh-CN"/>
        </w:rPr>
      </w:pPr>
      <w:r>
        <w:rPr>
          <w:lang w:eastAsia="zh-CN"/>
        </w:rPr>
        <w:t>- Periodic inventory service request;</w:t>
      </w:r>
    </w:p>
    <w:p w14:paraId="479C8DDB" w14:textId="77777777" w:rsidR="004E2CAA" w:rsidRDefault="004E2CAA" w:rsidP="004E2CAA">
      <w:pPr>
        <w:ind w:leftChars="100" w:left="200"/>
        <w:rPr>
          <w:lang w:eastAsia="zh-CN"/>
        </w:rPr>
      </w:pPr>
      <w:r>
        <w:rPr>
          <w:lang w:eastAsia="zh-CN"/>
        </w:rPr>
        <w:t xml:space="preserve">- Report changed volume of some specific types of </w:t>
      </w:r>
      <w:proofErr w:type="spellStart"/>
      <w:r>
        <w:rPr>
          <w:lang w:eastAsia="zh-CN"/>
        </w:rPr>
        <w:t>AIoT</w:t>
      </w:r>
      <w:proofErr w:type="spellEnd"/>
      <w:r>
        <w:rPr>
          <w:lang w:eastAsia="zh-CN"/>
        </w:rPr>
        <w:t xml:space="preserve"> devices in a certain area;</w:t>
      </w:r>
    </w:p>
    <w:p w14:paraId="31FBCE36" w14:textId="5BFADC74" w:rsidR="00425B9B" w:rsidRPr="004E2CAA" w:rsidRDefault="004E2CAA" w:rsidP="004E2CAA">
      <w:pPr>
        <w:ind w:leftChars="100" w:left="200"/>
        <w:rPr>
          <w:lang w:eastAsia="zh-CN"/>
        </w:rPr>
      </w:pPr>
      <w:r>
        <w:rPr>
          <w:lang w:eastAsia="zh-CN"/>
        </w:rPr>
        <w:t>- Report when and which type of devices will be increased or decreased.</w:t>
      </w:r>
    </w:p>
    <w:p w14:paraId="1AD024AF" w14:textId="708F1FC9" w:rsidR="00CD2478" w:rsidRPr="00215ABA" w:rsidRDefault="00CD2478" w:rsidP="00CD2478">
      <w:pPr>
        <w:pStyle w:val="CRCoverPage"/>
        <w:rPr>
          <w:b/>
          <w:noProof/>
        </w:rPr>
      </w:pPr>
      <w:r w:rsidRPr="00215ABA">
        <w:rPr>
          <w:b/>
          <w:noProof/>
        </w:rPr>
        <w:t>3. Proposal</w:t>
      </w:r>
    </w:p>
    <w:p w14:paraId="3E1BFF07" w14:textId="7B61751F"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CA7FA3">
        <w:rPr>
          <w:noProof/>
          <w:lang w:val="en-US"/>
        </w:rPr>
        <w:t xml:space="preserve"> v0.</w:t>
      </w:r>
      <w:r w:rsidR="00CA7FA3">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 w:name="OLE_LINK372"/>
      <w:bookmarkStart w:id="14" w:name="OLE_LINK373"/>
      <w:r w:rsidRPr="00215ABA">
        <w:rPr>
          <w:rFonts w:ascii="Arial" w:hAnsi="Arial" w:cs="Arial"/>
          <w:noProof/>
          <w:color w:val="0000FF"/>
          <w:sz w:val="28"/>
          <w:szCs w:val="28"/>
        </w:rPr>
        <w:t>* * * First Change * * * *</w:t>
      </w:r>
    </w:p>
    <w:p w14:paraId="11097F72" w14:textId="12C4A756" w:rsidR="0070798C" w:rsidDel="00CA7FA3" w:rsidRDefault="00CA7FA3" w:rsidP="00CA7FA3">
      <w:pPr>
        <w:pStyle w:val="2"/>
        <w:rPr>
          <w:del w:id="15" w:author="CATT02" w:date="2025-08-08T15:01:00Z"/>
          <w:lang w:eastAsia="zh-CN"/>
        </w:rPr>
      </w:pPr>
      <w:bookmarkStart w:id="16" w:name="_Toc207812997"/>
      <w:bookmarkEnd w:id="13"/>
      <w:bookmarkEnd w:id="14"/>
      <w:proofErr w:type="gramStart"/>
      <w:ins w:id="17" w:author="CATT" w:date="2025-09-16T16:09:00Z">
        <w:r>
          <w:rPr>
            <w:rFonts w:hint="eastAsia"/>
            <w:lang w:eastAsia="zh-CN"/>
          </w:rPr>
          <w:t>7</w:t>
        </w:r>
        <w:r>
          <w:t>.x</w:t>
        </w:r>
        <w:proofErr w:type="gramEnd"/>
        <w:r>
          <w:tab/>
        </w:r>
        <w:r>
          <w:rPr>
            <w:lang w:val="en-US"/>
          </w:rPr>
          <w:t>Solution #x:</w:t>
        </w:r>
        <w:bookmarkEnd w:id="16"/>
        <w:r>
          <w:rPr>
            <w:rFonts w:hint="eastAsia"/>
            <w:lang w:val="en-US" w:eastAsia="zh-CN"/>
          </w:rPr>
          <w:t xml:space="preserve"> S</w:t>
        </w:r>
        <w:r>
          <w:rPr>
            <w:lang w:val="en-US"/>
          </w:rPr>
          <w:t>upport</w:t>
        </w:r>
        <w:r>
          <w:rPr>
            <w:rFonts w:hint="eastAsia"/>
            <w:lang w:val="en-US" w:eastAsia="zh-CN"/>
          </w:rPr>
          <w:t xml:space="preserve"> of</w:t>
        </w:r>
        <w:r w:rsidRPr="00CA7FA3">
          <w:rPr>
            <w:lang w:val="en-US"/>
          </w:rPr>
          <w:t xml:space="preserve"> periodical </w:t>
        </w:r>
      </w:ins>
      <w:ins w:id="18" w:author="CATT" w:date="2025-09-18T11:13:00Z">
        <w:r w:rsidR="00EE4011" w:rsidRPr="00EE4011">
          <w:rPr>
            <w:lang w:val="en-US"/>
          </w:rPr>
          <w:t xml:space="preserve">and event-triggered </w:t>
        </w:r>
      </w:ins>
      <w:proofErr w:type="spellStart"/>
      <w:ins w:id="19" w:author="CATT" w:date="2025-09-16T16:09:00Z">
        <w:r w:rsidRPr="00CA7FA3">
          <w:rPr>
            <w:lang w:val="en-US"/>
          </w:rPr>
          <w:t>AIoT</w:t>
        </w:r>
        <w:proofErr w:type="spellEnd"/>
        <w:r w:rsidRPr="00CA7FA3">
          <w:rPr>
            <w:lang w:val="en-US"/>
          </w:rPr>
          <w:t xml:space="preserve"> service </w:t>
        </w:r>
      </w:ins>
      <w:ins w:id="20" w:author="CATT" w:date="2025-09-18T11:13:00Z">
        <w:r w:rsidR="00EE4011">
          <w:rPr>
            <w:rFonts w:hint="eastAsia"/>
            <w:lang w:val="en-US" w:eastAsia="zh-CN"/>
          </w:rPr>
          <w:t>operations</w:t>
        </w:r>
      </w:ins>
    </w:p>
    <w:p w14:paraId="238E5910" w14:textId="5EC65D6B" w:rsidR="00CA7FA3" w:rsidRDefault="004E2CAA" w:rsidP="00CA7FA3">
      <w:pPr>
        <w:pStyle w:val="3"/>
        <w:rPr>
          <w:ins w:id="21" w:author="CATT" w:date="2025-09-16T16:10:00Z"/>
          <w:lang w:eastAsia="zh-CN"/>
        </w:rPr>
      </w:pPr>
      <w:bookmarkStart w:id="22" w:name="_Toc475064960"/>
      <w:bookmarkStart w:id="23" w:name="_Toc478400631"/>
      <w:bookmarkStart w:id="24" w:name="_Toc7485786"/>
      <w:bookmarkStart w:id="25" w:name="_Toc78314760"/>
      <w:bookmarkStart w:id="26" w:name="_Toc207812998"/>
      <w:proofErr w:type="gramStart"/>
      <w:ins w:id="27" w:author="CATT" w:date="2025-09-18T11:17:00Z">
        <w:r>
          <w:rPr>
            <w:lang w:eastAsia="zh-CN"/>
          </w:rPr>
          <w:t>7</w:t>
        </w:r>
        <w:r>
          <w:rPr>
            <w:rFonts w:hint="eastAsia"/>
            <w:lang w:eastAsia="zh-CN"/>
          </w:rPr>
          <w:t>.</w:t>
        </w:r>
        <w:r>
          <w:rPr>
            <w:lang w:eastAsia="zh-CN"/>
          </w:rPr>
          <w:t>x</w:t>
        </w:r>
        <w:r w:rsidR="005F6451">
          <w:rPr>
            <w:rFonts w:hint="eastAsia"/>
            <w:lang w:eastAsia="zh-CN"/>
          </w:rPr>
          <w:t>.</w:t>
        </w:r>
      </w:ins>
      <w:ins w:id="28" w:author="CATT" w:date="2025-09-30T15:58:00Z">
        <w:r w:rsidR="005F6451">
          <w:rPr>
            <w:rFonts w:hint="eastAsia"/>
            <w:lang w:eastAsia="zh-CN"/>
          </w:rPr>
          <w:t>1</w:t>
        </w:r>
      </w:ins>
      <w:proofErr w:type="gramEnd"/>
      <w:ins w:id="29" w:author="CATT" w:date="2025-09-16T16:10:00Z">
        <w:r w:rsidR="00CA7FA3">
          <w:rPr>
            <w:lang w:eastAsia="zh-CN"/>
          </w:rPr>
          <w:tab/>
          <w:t>Solution description</w:t>
        </w:r>
        <w:bookmarkEnd w:id="22"/>
        <w:bookmarkEnd w:id="23"/>
        <w:bookmarkEnd w:id="24"/>
        <w:bookmarkEnd w:id="25"/>
        <w:bookmarkEnd w:id="26"/>
      </w:ins>
    </w:p>
    <w:p w14:paraId="0624BD59" w14:textId="794A30DD" w:rsidR="0018469D" w:rsidRDefault="0018469D" w:rsidP="0018469D">
      <w:pPr>
        <w:pStyle w:val="4"/>
        <w:rPr>
          <w:ins w:id="30" w:author="CATT" w:date="2025-09-17T16:12:00Z"/>
          <w:lang w:eastAsia="zh-CN"/>
        </w:rPr>
      </w:pPr>
      <w:bookmarkStart w:id="31" w:name="OLE_LINK48"/>
      <w:proofErr w:type="gramStart"/>
      <w:ins w:id="32" w:author="CATT" w:date="2025-09-17T16:12:00Z">
        <w:r>
          <w:rPr>
            <w:rFonts w:hint="eastAsia"/>
            <w:lang w:eastAsia="zh-CN"/>
          </w:rPr>
          <w:t>7</w:t>
        </w:r>
        <w:r>
          <w:t>.x.1</w:t>
        </w:r>
        <w:r>
          <w:rPr>
            <w:rFonts w:hint="eastAsia"/>
            <w:lang w:eastAsia="zh-CN"/>
          </w:rPr>
          <w:t>.1</w:t>
        </w:r>
        <w:proofErr w:type="gramEnd"/>
        <w:r>
          <w:tab/>
        </w:r>
        <w:r>
          <w:rPr>
            <w:rFonts w:hint="eastAsia"/>
            <w:lang w:eastAsia="zh-CN"/>
          </w:rPr>
          <w:t>General</w:t>
        </w:r>
      </w:ins>
    </w:p>
    <w:bookmarkEnd w:id="31"/>
    <w:p w14:paraId="26FB7855" w14:textId="2B97AB08" w:rsidR="00CA7FA3" w:rsidDel="0018469D" w:rsidRDefault="0018469D" w:rsidP="00CA7FA3">
      <w:pPr>
        <w:pStyle w:val="Guidance"/>
        <w:rPr>
          <w:del w:id="33" w:author="CATT" w:date="2025-09-17T10:13:00Z"/>
          <w:i w:val="0"/>
          <w:lang w:eastAsia="zh-CN"/>
        </w:rPr>
      </w:pPr>
      <w:ins w:id="34" w:author="CATT" w:date="2025-09-17T16:12:00Z">
        <w:r w:rsidRPr="0018469D">
          <w:rPr>
            <w:i w:val="0"/>
            <w:lang w:eastAsia="zh-CN"/>
          </w:rPr>
          <w:t>This sol</w:t>
        </w:r>
        <w:r w:rsidR="001D4B00">
          <w:rPr>
            <w:i w:val="0"/>
            <w:lang w:eastAsia="zh-CN"/>
          </w:rPr>
          <w:t xml:space="preserve">ution addresses the </w:t>
        </w:r>
      </w:ins>
      <w:ins w:id="35" w:author="CATT" w:date="2025-09-17T16:27:00Z">
        <w:r w:rsidR="001D4B00">
          <w:rPr>
            <w:rFonts w:hint="eastAsia"/>
            <w:i w:val="0"/>
            <w:lang w:eastAsia="zh-CN"/>
          </w:rPr>
          <w:t>KI</w:t>
        </w:r>
      </w:ins>
      <w:ins w:id="36" w:author="CATT" w:date="2025-09-17T16:12:00Z">
        <w:r>
          <w:rPr>
            <w:i w:val="0"/>
            <w:lang w:eastAsia="zh-CN"/>
          </w:rPr>
          <w:t>#</w:t>
        </w:r>
      </w:ins>
      <w:ins w:id="37" w:author="CATT" w:date="2025-09-17T16:13:00Z">
        <w:r w:rsidR="001D4B00">
          <w:rPr>
            <w:rFonts w:hint="eastAsia"/>
            <w:i w:val="0"/>
            <w:lang w:eastAsia="zh-CN"/>
          </w:rPr>
          <w:t>2</w:t>
        </w:r>
      </w:ins>
      <w:ins w:id="38" w:author="CATT" w:date="2025-09-17T16:27:00Z">
        <w:r w:rsidR="001D4B00">
          <w:rPr>
            <w:rFonts w:hint="eastAsia"/>
            <w:i w:val="0"/>
            <w:lang w:eastAsia="zh-CN"/>
          </w:rPr>
          <w:t xml:space="preserve">. </w:t>
        </w:r>
      </w:ins>
    </w:p>
    <w:p w14:paraId="1A4E2F8A" w14:textId="1616250D" w:rsidR="0018469D" w:rsidRDefault="0018469D" w:rsidP="00CA7FA3">
      <w:pPr>
        <w:pStyle w:val="Guidance"/>
        <w:rPr>
          <w:ins w:id="39" w:author="CATT" w:date="2025-09-17T16:18:00Z"/>
          <w:i w:val="0"/>
          <w:lang w:eastAsia="zh-CN"/>
        </w:rPr>
      </w:pPr>
      <w:ins w:id="40" w:author="CATT" w:date="2025-09-17T16:17:00Z">
        <w:r>
          <w:rPr>
            <w:rFonts w:hint="eastAsia"/>
            <w:i w:val="0"/>
            <w:lang w:eastAsia="zh-CN"/>
          </w:rPr>
          <w:t xml:space="preserve">Just as the example </w:t>
        </w:r>
      </w:ins>
      <w:ins w:id="41" w:author="CATT" w:date="2025-09-17T16:18:00Z">
        <w:r>
          <w:rPr>
            <w:rFonts w:hint="eastAsia"/>
            <w:i w:val="0"/>
            <w:lang w:eastAsia="zh-CN"/>
          </w:rPr>
          <w:t>described in the KI#2</w:t>
        </w:r>
      </w:ins>
      <w:ins w:id="42" w:author="CATT" w:date="2025-09-17T16:17:00Z">
        <w:r w:rsidRPr="0018469D">
          <w:rPr>
            <w:i w:val="0"/>
            <w:lang w:eastAsia="zh-CN"/>
          </w:rPr>
          <w:t xml:space="preserve">, a 3rd-party retail App-server (i.e., VAL server) may issue </w:t>
        </w:r>
        <w:bookmarkStart w:id="43" w:name="OLE_LINK66"/>
        <w:r w:rsidRPr="0018469D">
          <w:rPr>
            <w:i w:val="0"/>
            <w:lang w:eastAsia="zh-CN"/>
          </w:rPr>
          <w:t xml:space="preserve">periodic </w:t>
        </w:r>
      </w:ins>
      <w:ins w:id="44" w:author="CATT" w:date="2025-09-30T16:08:00Z">
        <w:r w:rsidR="005F6451" w:rsidRPr="005F6451">
          <w:rPr>
            <w:i w:val="0"/>
            <w:lang w:eastAsia="zh-CN"/>
          </w:rPr>
          <w:t xml:space="preserve">or event-triggered </w:t>
        </w:r>
      </w:ins>
      <w:ins w:id="45" w:author="CATT" w:date="2025-09-17T16:17:00Z">
        <w:r w:rsidRPr="0018469D">
          <w:rPr>
            <w:i w:val="0"/>
            <w:lang w:eastAsia="zh-CN"/>
          </w:rPr>
          <w:t xml:space="preserve">inventory </w:t>
        </w:r>
        <w:bookmarkEnd w:id="43"/>
        <w:r w:rsidRPr="0018469D">
          <w:rPr>
            <w:i w:val="0"/>
            <w:lang w:eastAsia="zh-CN"/>
          </w:rPr>
          <w:t xml:space="preserve">service requests to check the </w:t>
        </w:r>
      </w:ins>
      <w:bookmarkStart w:id="46" w:name="OLE_LINK71"/>
      <w:ins w:id="47" w:author="CATT" w:date="2025-09-17T16:38:00Z">
        <w:r w:rsidR="005716DB">
          <w:rPr>
            <w:rFonts w:hint="eastAsia"/>
            <w:i w:val="0"/>
            <w:lang w:eastAsia="zh-CN"/>
          </w:rPr>
          <w:t xml:space="preserve">changed </w:t>
        </w:r>
      </w:ins>
      <w:ins w:id="48" w:author="CATT" w:date="2025-09-17T16:17:00Z">
        <w:r w:rsidRPr="0018469D">
          <w:rPr>
            <w:i w:val="0"/>
            <w:lang w:eastAsia="zh-CN"/>
          </w:rPr>
          <w:t xml:space="preserve">volume of some specific types of </w:t>
        </w:r>
        <w:proofErr w:type="spellStart"/>
        <w:r w:rsidRPr="0018469D">
          <w:rPr>
            <w:i w:val="0"/>
            <w:lang w:eastAsia="zh-CN"/>
          </w:rPr>
          <w:t>AIoT</w:t>
        </w:r>
        <w:proofErr w:type="spellEnd"/>
        <w:r w:rsidRPr="0018469D">
          <w:rPr>
            <w:i w:val="0"/>
            <w:lang w:eastAsia="zh-CN"/>
          </w:rPr>
          <w:t xml:space="preserve"> devices in a certain area</w:t>
        </w:r>
        <w:bookmarkEnd w:id="46"/>
        <w:r w:rsidRPr="0018469D">
          <w:rPr>
            <w:i w:val="0"/>
            <w:lang w:eastAsia="zh-CN"/>
          </w:rPr>
          <w:t xml:space="preserve">. When the number of the available </w:t>
        </w:r>
        <w:proofErr w:type="spellStart"/>
        <w:r w:rsidRPr="0018469D">
          <w:rPr>
            <w:i w:val="0"/>
            <w:lang w:eastAsia="zh-CN"/>
          </w:rPr>
          <w:t>AIoT</w:t>
        </w:r>
        <w:proofErr w:type="spellEnd"/>
        <w:r w:rsidRPr="0018469D">
          <w:rPr>
            <w:i w:val="0"/>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t>
        </w:r>
        <w:bookmarkStart w:id="49" w:name="OLE_LINK67"/>
        <w:r w:rsidRPr="0018469D">
          <w:rPr>
            <w:i w:val="0"/>
            <w:lang w:eastAsia="zh-CN"/>
          </w:rPr>
          <w:t>when and which type of devices will be increased or decreased</w:t>
        </w:r>
        <w:bookmarkEnd w:id="49"/>
        <w:r w:rsidRPr="0018469D">
          <w:rPr>
            <w:i w:val="0"/>
            <w:lang w:eastAsia="zh-CN"/>
          </w:rPr>
          <w:t xml:space="preserve">. </w:t>
        </w:r>
      </w:ins>
    </w:p>
    <w:p w14:paraId="538FD3A7" w14:textId="2BB109F9" w:rsidR="0018469D" w:rsidRDefault="0018469D" w:rsidP="00CA7FA3">
      <w:pPr>
        <w:pStyle w:val="Guidance"/>
        <w:rPr>
          <w:ins w:id="50" w:author="CATT" w:date="2025-09-17T16:22:00Z"/>
          <w:i w:val="0"/>
          <w:lang w:eastAsia="zh-CN"/>
        </w:rPr>
      </w:pPr>
      <w:ins w:id="51" w:author="CATT" w:date="2025-09-17T16:20:00Z">
        <w:r>
          <w:rPr>
            <w:rFonts w:hint="eastAsia"/>
            <w:i w:val="0"/>
            <w:lang w:eastAsia="zh-CN"/>
          </w:rPr>
          <w:lastRenderedPageBreak/>
          <w:t xml:space="preserve">This solution is proposed to </w:t>
        </w:r>
        <w:r>
          <w:rPr>
            <w:i w:val="0"/>
            <w:lang w:eastAsia="zh-CN"/>
          </w:rPr>
          <w:t>fulfil</w:t>
        </w:r>
        <w:r>
          <w:rPr>
            <w:rFonts w:hint="eastAsia"/>
            <w:i w:val="0"/>
            <w:lang w:eastAsia="zh-CN"/>
          </w:rPr>
          <w:t xml:space="preserve"> the above sce</w:t>
        </w:r>
      </w:ins>
      <w:ins w:id="52" w:author="CATT" w:date="2025-09-17T16:21:00Z">
        <w:r>
          <w:rPr>
            <w:rFonts w:hint="eastAsia"/>
            <w:i w:val="0"/>
            <w:lang w:eastAsia="zh-CN"/>
          </w:rPr>
          <w:t>nario and main</w:t>
        </w:r>
      </w:ins>
      <w:ins w:id="53" w:author="CATT" w:date="2025-09-17T16:29:00Z">
        <w:r w:rsidR="001D4B00">
          <w:rPr>
            <w:rFonts w:hint="eastAsia"/>
            <w:i w:val="0"/>
            <w:lang w:eastAsia="zh-CN"/>
          </w:rPr>
          <w:t>ly</w:t>
        </w:r>
      </w:ins>
      <w:ins w:id="54" w:author="CATT" w:date="2025-09-17T16:21:00Z">
        <w:r>
          <w:rPr>
            <w:rFonts w:hint="eastAsia"/>
            <w:i w:val="0"/>
            <w:lang w:eastAsia="zh-CN"/>
          </w:rPr>
          <w:t xml:space="preserve"> </w:t>
        </w:r>
        <w:r w:rsidR="001D4B00">
          <w:rPr>
            <w:rFonts w:hint="eastAsia"/>
            <w:i w:val="0"/>
            <w:lang w:eastAsia="zh-CN"/>
          </w:rPr>
          <w:t xml:space="preserve">support </w:t>
        </w:r>
      </w:ins>
      <w:ins w:id="55" w:author="CATT" w:date="2025-09-17T16:22:00Z">
        <w:r w:rsidR="001D4B00">
          <w:rPr>
            <w:rFonts w:hint="eastAsia"/>
            <w:i w:val="0"/>
            <w:lang w:eastAsia="zh-CN"/>
          </w:rPr>
          <w:t>the following service requests:</w:t>
        </w:r>
      </w:ins>
    </w:p>
    <w:p w14:paraId="3F1A2F97" w14:textId="75DCBAB8" w:rsidR="001D4B00" w:rsidRDefault="001D4B00" w:rsidP="004E2CAA">
      <w:pPr>
        <w:pStyle w:val="B1"/>
        <w:rPr>
          <w:ins w:id="56" w:author="CATT" w:date="2025-09-30T16:08:00Z"/>
          <w:lang w:eastAsia="zh-CN"/>
        </w:rPr>
      </w:pPr>
      <w:ins w:id="57" w:author="CATT" w:date="2025-09-17T16:22:00Z">
        <w:r w:rsidRPr="004E2CAA">
          <w:rPr>
            <w:rFonts w:hint="eastAsia"/>
          </w:rPr>
          <w:t xml:space="preserve">- </w:t>
        </w:r>
      </w:ins>
      <w:bookmarkStart w:id="58" w:name="OLE_LINK68"/>
      <w:ins w:id="59" w:author="CATT" w:date="2025-09-18T11:15:00Z">
        <w:r w:rsidR="004E2CAA">
          <w:rPr>
            <w:rFonts w:hint="eastAsia"/>
            <w:lang w:eastAsia="zh-CN"/>
          </w:rPr>
          <w:tab/>
        </w:r>
      </w:ins>
      <w:ins w:id="60" w:author="CATT" w:date="2025-09-17T16:23:00Z">
        <w:r w:rsidRPr="004E2CAA">
          <w:t>Periodic</w:t>
        </w:r>
      </w:ins>
      <w:ins w:id="61" w:author="CATT" w:date="2025-09-17T16:22:00Z">
        <w:r w:rsidRPr="004E2CAA">
          <w:t xml:space="preserve"> inventory</w:t>
        </w:r>
      </w:ins>
      <w:ins w:id="62" w:author="CATT" w:date="2025-09-17T16:23:00Z">
        <w:r w:rsidRPr="004E2CAA">
          <w:rPr>
            <w:rFonts w:hint="eastAsia"/>
          </w:rPr>
          <w:t xml:space="preserve"> service request</w:t>
        </w:r>
      </w:ins>
      <w:bookmarkEnd w:id="58"/>
      <w:ins w:id="63" w:author="CATT" w:date="2025-09-17T16:38:00Z">
        <w:r w:rsidR="005716DB" w:rsidRPr="004E2CAA">
          <w:rPr>
            <w:rFonts w:hint="eastAsia"/>
          </w:rPr>
          <w:t>;</w:t>
        </w:r>
      </w:ins>
    </w:p>
    <w:p w14:paraId="0D026B42" w14:textId="181EF84C" w:rsidR="004F2166" w:rsidRPr="004F2166" w:rsidRDefault="004F2166" w:rsidP="004F2166">
      <w:pPr>
        <w:pStyle w:val="B1"/>
        <w:rPr>
          <w:ins w:id="64" w:author="CATT" w:date="2025-09-17T16:38:00Z"/>
          <w:lang w:eastAsia="zh-CN"/>
        </w:rPr>
      </w:pPr>
      <w:ins w:id="65" w:author="CATT" w:date="2025-09-30T16:08:00Z">
        <w:r w:rsidRPr="004E2CAA">
          <w:rPr>
            <w:rFonts w:hint="eastAsia"/>
          </w:rPr>
          <w:t xml:space="preserve">- </w:t>
        </w:r>
        <w:r>
          <w:rPr>
            <w:rFonts w:hint="eastAsia"/>
            <w:lang w:eastAsia="zh-CN"/>
          </w:rPr>
          <w:tab/>
        </w:r>
      </w:ins>
      <w:ins w:id="66" w:author="CATT" w:date="2025-09-30T16:09:00Z">
        <w:r>
          <w:rPr>
            <w:rFonts w:hint="eastAsia"/>
            <w:lang w:eastAsia="zh-CN"/>
          </w:rPr>
          <w:t>Event-triggered</w:t>
        </w:r>
      </w:ins>
      <w:ins w:id="67" w:author="CATT" w:date="2025-09-30T16:08:00Z">
        <w:r w:rsidRPr="004E2CAA">
          <w:t xml:space="preserve"> inventory</w:t>
        </w:r>
        <w:r w:rsidRPr="004E2CAA">
          <w:rPr>
            <w:rFonts w:hint="eastAsia"/>
          </w:rPr>
          <w:t xml:space="preserve"> service request;</w:t>
        </w:r>
      </w:ins>
    </w:p>
    <w:p w14:paraId="41C5AF36" w14:textId="2FF42A38" w:rsidR="005716DB" w:rsidRPr="004E2CAA" w:rsidRDefault="005716DB" w:rsidP="004E2CAA">
      <w:pPr>
        <w:pStyle w:val="B1"/>
        <w:rPr>
          <w:ins w:id="68" w:author="CATT" w:date="2025-09-17T16:22:00Z"/>
        </w:rPr>
      </w:pPr>
      <w:ins w:id="69" w:author="CATT" w:date="2025-09-17T16:38:00Z">
        <w:r w:rsidRPr="004E2CAA">
          <w:rPr>
            <w:rFonts w:hint="eastAsia"/>
          </w:rPr>
          <w:t xml:space="preserve">- </w:t>
        </w:r>
      </w:ins>
      <w:ins w:id="70" w:author="CATT" w:date="2025-09-18T11:15:00Z">
        <w:r w:rsidR="004E2CAA">
          <w:rPr>
            <w:rFonts w:hint="eastAsia"/>
            <w:lang w:eastAsia="zh-CN"/>
          </w:rPr>
          <w:tab/>
        </w:r>
      </w:ins>
      <w:ins w:id="71" w:author="CATT" w:date="2025-09-17T16:38:00Z">
        <w:r w:rsidRPr="004E2CAA">
          <w:rPr>
            <w:rFonts w:hint="eastAsia"/>
          </w:rPr>
          <w:t>Report</w:t>
        </w:r>
      </w:ins>
      <w:ins w:id="72" w:author="CATT" w:date="2025-09-17T16:39:00Z">
        <w:r w:rsidRPr="004E2CAA">
          <w:rPr>
            <w:rFonts w:hint="eastAsia"/>
          </w:rPr>
          <w:t xml:space="preserve"> </w:t>
        </w:r>
        <w:r w:rsidRPr="004E2CAA">
          <w:t xml:space="preserve">changed volume of some specific types of </w:t>
        </w:r>
        <w:proofErr w:type="spellStart"/>
        <w:r w:rsidRPr="004E2CAA">
          <w:t>AIoT</w:t>
        </w:r>
        <w:proofErr w:type="spellEnd"/>
        <w:r w:rsidRPr="004E2CAA">
          <w:t xml:space="preserve"> devices in a certain area</w:t>
        </w:r>
        <w:r w:rsidRPr="004E2CAA">
          <w:rPr>
            <w:rFonts w:hint="eastAsia"/>
          </w:rPr>
          <w:t>;</w:t>
        </w:r>
      </w:ins>
    </w:p>
    <w:p w14:paraId="22EED18D" w14:textId="4504661C" w:rsidR="001D4B00" w:rsidRPr="004E2CAA" w:rsidRDefault="001D4B00" w:rsidP="004E2CAA">
      <w:pPr>
        <w:pStyle w:val="B1"/>
        <w:rPr>
          <w:ins w:id="73" w:author="CATT" w:date="2025-09-17T16:22:00Z"/>
        </w:rPr>
      </w:pPr>
      <w:ins w:id="74" w:author="CATT" w:date="2025-09-17T16:22:00Z">
        <w:r w:rsidRPr="004E2CAA">
          <w:rPr>
            <w:rFonts w:hint="eastAsia"/>
          </w:rPr>
          <w:t xml:space="preserve">- </w:t>
        </w:r>
      </w:ins>
      <w:ins w:id="75" w:author="CATT" w:date="2025-09-18T11:16:00Z">
        <w:r w:rsidR="004E2CAA">
          <w:rPr>
            <w:rFonts w:hint="eastAsia"/>
            <w:lang w:eastAsia="zh-CN"/>
          </w:rPr>
          <w:tab/>
        </w:r>
      </w:ins>
      <w:ins w:id="76" w:author="CATT" w:date="2025-09-17T16:23:00Z">
        <w:r w:rsidRPr="004E2CAA">
          <w:rPr>
            <w:rFonts w:hint="eastAsia"/>
          </w:rPr>
          <w:t xml:space="preserve">Report </w:t>
        </w:r>
        <w:r w:rsidRPr="004E2CAA">
          <w:t>when and which type of devices will be increased or decreased</w:t>
        </w:r>
      </w:ins>
      <w:ins w:id="77" w:author="CATT" w:date="2025-09-17T16:39:00Z">
        <w:r w:rsidR="005716DB" w:rsidRPr="004E2CAA">
          <w:rPr>
            <w:rFonts w:hint="eastAsia"/>
          </w:rPr>
          <w:t>.</w:t>
        </w:r>
      </w:ins>
    </w:p>
    <w:p w14:paraId="5792581A" w14:textId="5C1B7D38" w:rsidR="007B57C2" w:rsidRDefault="007B57C2" w:rsidP="007B57C2">
      <w:pPr>
        <w:pStyle w:val="Guidance"/>
        <w:rPr>
          <w:ins w:id="78" w:author="CATT" w:date="2025-09-18T09:53:00Z"/>
          <w:i w:val="0"/>
          <w:lang w:eastAsia="zh-CN"/>
        </w:rPr>
      </w:pPr>
      <w:ins w:id="79" w:author="CATT" w:date="2025-09-18T09:57:00Z">
        <w:r>
          <w:rPr>
            <w:rFonts w:hint="eastAsia"/>
            <w:i w:val="0"/>
            <w:lang w:eastAsia="zh-CN"/>
          </w:rPr>
          <w:t>Clause</w:t>
        </w:r>
      </w:ins>
      <w:ins w:id="80" w:author="CATT" w:date="2025-09-18T09:53:00Z">
        <w:r>
          <w:rPr>
            <w:i w:val="0"/>
            <w:lang w:eastAsia="zh-CN"/>
          </w:rPr>
          <w:t xml:space="preserve"> </w:t>
        </w:r>
        <w:r>
          <w:rPr>
            <w:rFonts w:hint="eastAsia"/>
            <w:i w:val="0"/>
            <w:lang w:eastAsia="zh-CN"/>
          </w:rPr>
          <w:t>7</w:t>
        </w:r>
        <w:r w:rsidRPr="001D4B00">
          <w:rPr>
            <w:i w:val="0"/>
            <w:lang w:eastAsia="zh-CN"/>
          </w:rPr>
          <w:t>.</w:t>
        </w:r>
        <w:r>
          <w:rPr>
            <w:rFonts w:hint="eastAsia"/>
            <w:i w:val="0"/>
            <w:lang w:eastAsia="zh-CN"/>
          </w:rPr>
          <w:t>x.</w:t>
        </w:r>
        <w:r>
          <w:rPr>
            <w:i w:val="0"/>
            <w:lang w:eastAsia="zh-CN"/>
          </w:rPr>
          <w:t>1.</w:t>
        </w:r>
        <w:r>
          <w:rPr>
            <w:rFonts w:hint="eastAsia"/>
            <w:i w:val="0"/>
            <w:lang w:eastAsia="zh-CN"/>
          </w:rPr>
          <w:t>2</w:t>
        </w:r>
        <w:r w:rsidRPr="001D4B00">
          <w:rPr>
            <w:i w:val="0"/>
            <w:lang w:eastAsia="zh-CN"/>
          </w:rPr>
          <w:t xml:space="preserve"> illustrates the high-level procedure of </w:t>
        </w:r>
        <w:r w:rsidRPr="00F165C7">
          <w:rPr>
            <w:i w:val="0"/>
            <w:lang w:eastAsia="zh-CN"/>
          </w:rPr>
          <w:t xml:space="preserve">periodic </w:t>
        </w:r>
      </w:ins>
      <w:proofErr w:type="spellStart"/>
      <w:ins w:id="81" w:author="CATT" w:date="2025-09-18T09:56:00Z">
        <w:r>
          <w:rPr>
            <w:rFonts w:hint="eastAsia"/>
            <w:i w:val="0"/>
            <w:lang w:eastAsia="zh-CN"/>
          </w:rPr>
          <w:t>AIoT</w:t>
        </w:r>
        <w:proofErr w:type="spellEnd"/>
        <w:r>
          <w:rPr>
            <w:rFonts w:hint="eastAsia"/>
            <w:i w:val="0"/>
            <w:lang w:eastAsia="zh-CN"/>
          </w:rPr>
          <w:t xml:space="preserve"> </w:t>
        </w:r>
      </w:ins>
      <w:ins w:id="82" w:author="CATT" w:date="2025-09-18T09:53:00Z">
        <w:r w:rsidRPr="00F165C7">
          <w:rPr>
            <w:i w:val="0"/>
            <w:lang w:eastAsia="zh-CN"/>
          </w:rPr>
          <w:t>inventory service</w:t>
        </w:r>
      </w:ins>
      <w:ins w:id="83" w:author="CATT" w:date="2025-09-18T09:56:00Z">
        <w:r>
          <w:rPr>
            <w:rFonts w:hint="eastAsia"/>
            <w:i w:val="0"/>
            <w:lang w:eastAsia="zh-CN"/>
          </w:rPr>
          <w:t xml:space="preserve"> operations. </w:t>
        </w:r>
      </w:ins>
    </w:p>
    <w:p w14:paraId="244AAF7E" w14:textId="14DC8BFB" w:rsidR="007B57C2" w:rsidRDefault="007B57C2" w:rsidP="007B57C2">
      <w:pPr>
        <w:pStyle w:val="Guidance"/>
        <w:rPr>
          <w:ins w:id="84" w:author="CATT" w:date="2025-09-18T09:53:00Z"/>
          <w:i w:val="0"/>
          <w:lang w:eastAsia="zh-CN"/>
        </w:rPr>
      </w:pPr>
      <w:ins w:id="85" w:author="CATT" w:date="2025-09-18T09:57:00Z">
        <w:r>
          <w:rPr>
            <w:rFonts w:hint="eastAsia"/>
            <w:i w:val="0"/>
            <w:lang w:eastAsia="zh-CN"/>
          </w:rPr>
          <w:t>Clause</w:t>
        </w:r>
      </w:ins>
      <w:ins w:id="86" w:author="CATT" w:date="2025-09-18T09:53:00Z">
        <w:r>
          <w:rPr>
            <w:i w:val="0"/>
            <w:lang w:eastAsia="zh-CN"/>
          </w:rPr>
          <w:t xml:space="preserve"> </w:t>
        </w:r>
        <w:r>
          <w:rPr>
            <w:rFonts w:hint="eastAsia"/>
            <w:i w:val="0"/>
            <w:lang w:eastAsia="zh-CN"/>
          </w:rPr>
          <w:t>7</w:t>
        </w:r>
        <w:r w:rsidRPr="001D4B00">
          <w:rPr>
            <w:i w:val="0"/>
            <w:lang w:eastAsia="zh-CN"/>
          </w:rPr>
          <w:t>.</w:t>
        </w:r>
        <w:r>
          <w:rPr>
            <w:rFonts w:hint="eastAsia"/>
            <w:i w:val="0"/>
            <w:lang w:eastAsia="zh-CN"/>
          </w:rPr>
          <w:t>x.</w:t>
        </w:r>
        <w:r>
          <w:rPr>
            <w:i w:val="0"/>
            <w:lang w:eastAsia="zh-CN"/>
          </w:rPr>
          <w:t>1.</w:t>
        </w:r>
        <w:r>
          <w:rPr>
            <w:rFonts w:hint="eastAsia"/>
            <w:i w:val="0"/>
            <w:lang w:eastAsia="zh-CN"/>
          </w:rPr>
          <w:t>3</w:t>
        </w:r>
      </w:ins>
      <w:ins w:id="87" w:author="CATT" w:date="2025-09-18T09:57:00Z">
        <w:r>
          <w:rPr>
            <w:rFonts w:hint="eastAsia"/>
            <w:i w:val="0"/>
            <w:lang w:eastAsia="zh-CN"/>
          </w:rPr>
          <w:t xml:space="preserve"> </w:t>
        </w:r>
      </w:ins>
      <w:ins w:id="88" w:author="CATT" w:date="2025-09-18T09:53:00Z">
        <w:r w:rsidRPr="001D4B00">
          <w:rPr>
            <w:i w:val="0"/>
            <w:lang w:eastAsia="zh-CN"/>
          </w:rPr>
          <w:t xml:space="preserve">illustrates the high-level procedure of </w:t>
        </w:r>
      </w:ins>
      <w:ins w:id="89" w:author="CATT" w:date="2025-09-18T09:54:00Z">
        <w:r>
          <w:rPr>
            <w:rFonts w:hint="eastAsia"/>
            <w:i w:val="0"/>
            <w:lang w:eastAsia="zh-CN"/>
          </w:rPr>
          <w:t xml:space="preserve">event-triggered </w:t>
        </w:r>
      </w:ins>
      <w:ins w:id="90" w:author="CATT" w:date="2025-09-18T09:53:00Z">
        <w:r>
          <w:rPr>
            <w:i w:val="0"/>
            <w:lang w:eastAsia="zh-CN"/>
          </w:rPr>
          <w:t xml:space="preserve">inventory service </w:t>
        </w:r>
      </w:ins>
      <w:bookmarkStart w:id="91" w:name="OLE_LINK177"/>
      <w:bookmarkStart w:id="92" w:name="OLE_LINK178"/>
      <w:ins w:id="93" w:author="CATT" w:date="2025-09-18T09:57:00Z">
        <w:r>
          <w:rPr>
            <w:rFonts w:hint="eastAsia"/>
            <w:i w:val="0"/>
            <w:lang w:eastAsia="zh-CN"/>
          </w:rPr>
          <w:t>operations</w:t>
        </w:r>
        <w:bookmarkEnd w:id="91"/>
        <w:bookmarkEnd w:id="92"/>
        <w:r>
          <w:rPr>
            <w:rFonts w:hint="eastAsia"/>
            <w:i w:val="0"/>
            <w:lang w:eastAsia="zh-CN"/>
          </w:rPr>
          <w:t>.</w:t>
        </w:r>
      </w:ins>
    </w:p>
    <w:p w14:paraId="13D48443" w14:textId="77777777" w:rsidR="00F35E67" w:rsidRPr="0018469D" w:rsidRDefault="00F35E67" w:rsidP="00CA7FA3">
      <w:pPr>
        <w:pStyle w:val="Guidance"/>
        <w:rPr>
          <w:ins w:id="94" w:author="CATT" w:date="2025-09-17T16:12:00Z"/>
          <w:i w:val="0"/>
          <w:lang w:eastAsia="zh-CN"/>
        </w:rPr>
      </w:pPr>
    </w:p>
    <w:p w14:paraId="3958CEA2" w14:textId="6E7E3DFF" w:rsidR="0018469D" w:rsidRDefault="0018469D" w:rsidP="0018469D">
      <w:pPr>
        <w:pStyle w:val="4"/>
        <w:rPr>
          <w:ins w:id="95" w:author="CATT" w:date="2025-09-17T16:12:00Z"/>
          <w:lang w:eastAsia="zh-CN"/>
        </w:rPr>
      </w:pPr>
      <w:bookmarkStart w:id="96" w:name="OLE_LINK69"/>
      <w:proofErr w:type="gramStart"/>
      <w:ins w:id="97" w:author="CATT" w:date="2025-09-17T16:12:00Z">
        <w:r>
          <w:rPr>
            <w:rFonts w:hint="eastAsia"/>
            <w:lang w:eastAsia="zh-CN"/>
          </w:rPr>
          <w:t>7</w:t>
        </w:r>
        <w:r>
          <w:t>.x.1</w:t>
        </w:r>
        <w:r>
          <w:rPr>
            <w:rFonts w:hint="eastAsia"/>
            <w:lang w:eastAsia="zh-CN"/>
          </w:rPr>
          <w:t>.2</w:t>
        </w:r>
        <w:proofErr w:type="gramEnd"/>
        <w:r>
          <w:tab/>
        </w:r>
        <w:r>
          <w:rPr>
            <w:rFonts w:hint="eastAsia"/>
            <w:lang w:eastAsia="zh-CN"/>
          </w:rPr>
          <w:t>Procedure</w:t>
        </w:r>
      </w:ins>
      <w:ins w:id="98" w:author="CATT" w:date="2025-09-17T16:33:00Z">
        <w:r w:rsidR="00F165C7">
          <w:rPr>
            <w:rFonts w:hint="eastAsia"/>
            <w:lang w:eastAsia="zh-CN"/>
          </w:rPr>
          <w:t xml:space="preserve"> of </w:t>
        </w:r>
      </w:ins>
      <w:bookmarkStart w:id="99" w:name="OLE_LINK70"/>
      <w:ins w:id="100" w:author="CATT" w:date="2025-09-17T16:34:00Z">
        <w:r w:rsidR="00F165C7">
          <w:rPr>
            <w:rFonts w:hint="eastAsia"/>
            <w:lang w:eastAsia="zh-CN"/>
          </w:rPr>
          <w:t>p</w:t>
        </w:r>
      </w:ins>
      <w:ins w:id="101" w:author="CATT" w:date="2025-09-17T16:33:00Z">
        <w:r w:rsidR="00F165C7" w:rsidRPr="0018469D">
          <w:rPr>
            <w:lang w:eastAsia="zh-CN"/>
          </w:rPr>
          <w:t xml:space="preserve">eriodic </w:t>
        </w:r>
      </w:ins>
      <w:proofErr w:type="spellStart"/>
      <w:ins w:id="102" w:author="CATT" w:date="2025-09-18T09:56:00Z">
        <w:r w:rsidR="007B57C2">
          <w:rPr>
            <w:rFonts w:hint="eastAsia"/>
            <w:lang w:eastAsia="zh-CN"/>
          </w:rPr>
          <w:t>AIoT</w:t>
        </w:r>
        <w:proofErr w:type="spellEnd"/>
        <w:r w:rsidR="007B57C2">
          <w:rPr>
            <w:rFonts w:hint="eastAsia"/>
            <w:lang w:eastAsia="zh-CN"/>
          </w:rPr>
          <w:t xml:space="preserve"> </w:t>
        </w:r>
      </w:ins>
      <w:ins w:id="103" w:author="CATT" w:date="2025-09-17T16:33:00Z">
        <w:r w:rsidR="00F165C7" w:rsidRPr="0018469D">
          <w:rPr>
            <w:lang w:eastAsia="zh-CN"/>
          </w:rPr>
          <w:t>inventory</w:t>
        </w:r>
        <w:r w:rsidR="00F165C7">
          <w:rPr>
            <w:rFonts w:hint="eastAsia"/>
            <w:lang w:eastAsia="zh-CN"/>
          </w:rPr>
          <w:t xml:space="preserve"> service </w:t>
        </w:r>
      </w:ins>
      <w:bookmarkEnd w:id="99"/>
      <w:ins w:id="104" w:author="CATT" w:date="2025-09-18T11:14:00Z">
        <w:r w:rsidR="004E2CAA" w:rsidRPr="004E2CAA">
          <w:rPr>
            <w:lang w:eastAsia="zh-CN"/>
          </w:rPr>
          <w:t>operations</w:t>
        </w:r>
      </w:ins>
    </w:p>
    <w:bookmarkEnd w:id="96"/>
    <w:p w14:paraId="056D86F2" w14:textId="3378A6F2" w:rsidR="002A0572" w:rsidRDefault="00F35E67" w:rsidP="00CA7FA3">
      <w:pPr>
        <w:pStyle w:val="Guidance"/>
        <w:rPr>
          <w:ins w:id="105" w:author="CATT" w:date="2025-09-17T16:29:00Z"/>
          <w:i w:val="0"/>
          <w:lang w:eastAsia="zh-CN"/>
        </w:rPr>
      </w:pPr>
      <w:ins w:id="106" w:author="CATT" w:date="2025-09-17T16:29:00Z">
        <w:r>
          <w:rPr>
            <w:i w:val="0"/>
            <w:lang w:eastAsia="zh-CN"/>
          </w:rPr>
          <w:t xml:space="preserve">Figure </w:t>
        </w:r>
      </w:ins>
      <w:bookmarkStart w:id="107" w:name="OLE_LINK117"/>
      <w:bookmarkStart w:id="108" w:name="OLE_LINK118"/>
      <w:ins w:id="109" w:author="CATT" w:date="2025-09-18T09:52:00Z">
        <w:r>
          <w:rPr>
            <w:rFonts w:hint="eastAsia"/>
            <w:i w:val="0"/>
            <w:lang w:eastAsia="zh-CN"/>
          </w:rPr>
          <w:t>7</w:t>
        </w:r>
      </w:ins>
      <w:ins w:id="110" w:author="CATT" w:date="2025-09-17T16:29:00Z">
        <w:r w:rsidR="001D4B00" w:rsidRPr="001D4B00">
          <w:rPr>
            <w:i w:val="0"/>
            <w:lang w:eastAsia="zh-CN"/>
          </w:rPr>
          <w:t>.</w:t>
        </w:r>
      </w:ins>
      <w:ins w:id="111" w:author="CATT" w:date="2025-09-18T09:52:00Z">
        <w:r>
          <w:rPr>
            <w:rFonts w:hint="eastAsia"/>
            <w:i w:val="0"/>
            <w:lang w:eastAsia="zh-CN"/>
          </w:rPr>
          <w:t>x.</w:t>
        </w:r>
      </w:ins>
      <w:ins w:id="112" w:author="CATT" w:date="2025-09-17T16:29:00Z">
        <w:r>
          <w:rPr>
            <w:i w:val="0"/>
            <w:lang w:eastAsia="zh-CN"/>
          </w:rPr>
          <w:t>1.</w:t>
        </w:r>
      </w:ins>
      <w:ins w:id="113" w:author="CATT" w:date="2025-09-18T09:52:00Z">
        <w:r>
          <w:rPr>
            <w:rFonts w:hint="eastAsia"/>
            <w:i w:val="0"/>
            <w:lang w:eastAsia="zh-CN"/>
          </w:rPr>
          <w:t>2</w:t>
        </w:r>
      </w:ins>
      <w:ins w:id="114" w:author="CATT" w:date="2025-09-17T16:29:00Z">
        <w:r w:rsidR="001D4B00" w:rsidRPr="001D4B00">
          <w:rPr>
            <w:i w:val="0"/>
            <w:lang w:eastAsia="zh-CN"/>
          </w:rPr>
          <w:t>-1</w:t>
        </w:r>
        <w:bookmarkEnd w:id="107"/>
        <w:bookmarkEnd w:id="108"/>
        <w:r w:rsidR="001D4B00" w:rsidRPr="001D4B00">
          <w:rPr>
            <w:i w:val="0"/>
            <w:lang w:eastAsia="zh-CN"/>
          </w:rPr>
          <w:t xml:space="preserve"> illustrates the high-level procedure of </w:t>
        </w:r>
      </w:ins>
      <w:ins w:id="115" w:author="CATT" w:date="2025-09-17T16:36:00Z">
        <w:r w:rsidR="00F165C7" w:rsidRPr="00F165C7">
          <w:rPr>
            <w:i w:val="0"/>
            <w:lang w:eastAsia="zh-CN"/>
          </w:rPr>
          <w:t>periodic inventory service request</w:t>
        </w:r>
        <w:r w:rsidR="004F2166">
          <w:rPr>
            <w:rFonts w:hint="eastAsia"/>
            <w:i w:val="0"/>
            <w:lang w:eastAsia="zh-CN"/>
          </w:rPr>
          <w:t xml:space="preserve"> triggered</w:t>
        </w:r>
      </w:ins>
      <w:ins w:id="116" w:author="CATT" w:date="2025-09-30T16:10:00Z">
        <w:r w:rsidR="004F2166">
          <w:rPr>
            <w:rFonts w:hint="eastAsia"/>
            <w:i w:val="0"/>
            <w:lang w:eastAsia="zh-CN"/>
          </w:rPr>
          <w:t xml:space="preserve"> by</w:t>
        </w:r>
      </w:ins>
      <w:ins w:id="117" w:author="CATT" w:date="2025-09-17T16:36:00Z">
        <w:r w:rsidR="00F165C7">
          <w:rPr>
            <w:rFonts w:hint="eastAsia"/>
            <w:i w:val="0"/>
            <w:lang w:eastAsia="zh-CN"/>
          </w:rPr>
          <w:t xml:space="preserve"> </w:t>
        </w:r>
      </w:ins>
      <w:ins w:id="118" w:author="CATT" w:date="2025-09-30T16:11:00Z">
        <w:r w:rsidR="004F2166">
          <w:rPr>
            <w:rFonts w:hint="eastAsia"/>
            <w:i w:val="0"/>
            <w:lang w:eastAsia="zh-CN"/>
          </w:rPr>
          <w:t xml:space="preserve">the </w:t>
        </w:r>
      </w:ins>
      <w:ins w:id="119" w:author="CATT" w:date="2025-09-17T16:36:00Z">
        <w:r w:rsidR="00F165C7">
          <w:rPr>
            <w:rFonts w:hint="eastAsia"/>
            <w:i w:val="0"/>
            <w:lang w:eastAsia="zh-CN"/>
          </w:rPr>
          <w:t>VAL server(s).</w:t>
        </w:r>
      </w:ins>
    </w:p>
    <w:p w14:paraId="12C8A47C" w14:textId="77777777" w:rsidR="00BF5887" w:rsidRPr="003167FF" w:rsidRDefault="00BF5887" w:rsidP="00BF5887">
      <w:pPr>
        <w:rPr>
          <w:ins w:id="120" w:author="CATT" w:date="2025-09-17T17:03:00Z"/>
        </w:rPr>
      </w:pPr>
      <w:ins w:id="121" w:author="CATT" w:date="2025-09-17T17:03:00Z">
        <w:r w:rsidRPr="003167FF">
          <w:t>Pre-condition:</w:t>
        </w:r>
      </w:ins>
    </w:p>
    <w:p w14:paraId="365ADB8D" w14:textId="3D2057FB" w:rsidR="00BF5887" w:rsidRDefault="00BF5887" w:rsidP="00BF5887">
      <w:pPr>
        <w:pStyle w:val="B1"/>
        <w:rPr>
          <w:ins w:id="122" w:author="CATT" w:date="2025-09-17T17:03:00Z"/>
          <w:lang w:eastAsia="zh-CN"/>
        </w:rPr>
      </w:pPr>
      <w:ins w:id="123" w:author="CATT" w:date="2025-09-17T17:03:00Z">
        <w:r>
          <w:t>-</w:t>
        </w:r>
        <w:r>
          <w:tab/>
        </w:r>
        <w:bookmarkStart w:id="124" w:name="OLE_LINK464"/>
        <w:bookmarkStart w:id="125" w:name="OLE_LINK465"/>
        <w:r w:rsidRPr="00A47841">
          <w:rPr>
            <w:rFonts w:eastAsia="宋体"/>
          </w:rPr>
          <w:t xml:space="preserve">The </w:t>
        </w:r>
        <w:bookmarkStart w:id="126" w:name="OLE_LINK78"/>
        <w:bookmarkEnd w:id="124"/>
        <w:bookmarkEnd w:id="125"/>
        <w:proofErr w:type="spellStart"/>
        <w:r>
          <w:rPr>
            <w:rFonts w:eastAsia="宋体" w:hint="eastAsia"/>
            <w:lang w:eastAsia="zh-CN"/>
          </w:rPr>
          <w:t>AIoT</w:t>
        </w:r>
        <w:proofErr w:type="spellEnd"/>
        <w:r>
          <w:rPr>
            <w:rFonts w:eastAsia="宋体" w:hint="eastAsia"/>
            <w:lang w:eastAsia="zh-CN"/>
          </w:rPr>
          <w:t xml:space="preserve"> </w:t>
        </w:r>
      </w:ins>
      <w:ins w:id="127" w:author="CATT" w:date="2025-09-18T09:43:00Z">
        <w:r w:rsidR="00F35E67">
          <w:rPr>
            <w:rFonts w:eastAsia="宋体" w:hint="eastAsia"/>
            <w:lang w:eastAsia="zh-CN"/>
          </w:rPr>
          <w:t>enabler</w:t>
        </w:r>
        <w:bookmarkEnd w:id="126"/>
        <w:r w:rsidR="00F35E67">
          <w:rPr>
            <w:rFonts w:eastAsia="宋体" w:hint="eastAsia"/>
            <w:lang w:eastAsia="zh-CN"/>
          </w:rPr>
          <w:t xml:space="preserve"> </w:t>
        </w:r>
      </w:ins>
      <w:ins w:id="128" w:author="CATT" w:date="2025-09-17T17:03:00Z">
        <w:r w:rsidR="004F2166">
          <w:rPr>
            <w:rFonts w:eastAsia="宋体" w:hint="eastAsia"/>
            <w:lang w:eastAsia="zh-CN"/>
          </w:rPr>
          <w:t xml:space="preserve">is </w:t>
        </w:r>
      </w:ins>
      <w:ins w:id="129" w:author="CATT" w:date="2025-09-30T16:11:00Z">
        <w:r w:rsidR="004F2166">
          <w:rPr>
            <w:rFonts w:eastAsia="宋体" w:hint="eastAsia"/>
            <w:lang w:eastAsia="zh-CN"/>
          </w:rPr>
          <w:t xml:space="preserve">the </w:t>
        </w:r>
      </w:ins>
      <w:ins w:id="130" w:author="CATT" w:date="2025-09-17T17:03:00Z">
        <w:r>
          <w:rPr>
            <w:rFonts w:eastAsia="宋体" w:hint="eastAsia"/>
            <w:lang w:eastAsia="zh-CN"/>
          </w:rPr>
          <w:t>new application enabler</w:t>
        </w:r>
      </w:ins>
      <w:ins w:id="131" w:author="CATT" w:date="2025-09-17T17:04:00Z">
        <w:r>
          <w:rPr>
            <w:rFonts w:eastAsia="宋体" w:hint="eastAsia"/>
            <w:lang w:eastAsia="zh-CN"/>
          </w:rPr>
          <w:t xml:space="preserve"> in the ap</w:t>
        </w:r>
      </w:ins>
      <w:ins w:id="132" w:author="CATT" w:date="2025-09-17T17:05:00Z">
        <w:r>
          <w:rPr>
            <w:rFonts w:eastAsia="宋体" w:hint="eastAsia"/>
            <w:lang w:eastAsia="zh-CN"/>
          </w:rPr>
          <w:t xml:space="preserve">plication enablement layer </w:t>
        </w:r>
      </w:ins>
      <w:ins w:id="133" w:author="CATT" w:date="2025-09-17T17:04:00Z">
        <w:r>
          <w:rPr>
            <w:rFonts w:eastAsia="宋体" w:hint="eastAsia"/>
            <w:lang w:eastAsia="zh-CN"/>
          </w:rPr>
          <w:t xml:space="preserve">which supports the </w:t>
        </w:r>
        <w:proofErr w:type="spellStart"/>
        <w:r>
          <w:rPr>
            <w:rFonts w:eastAsia="宋体" w:hint="eastAsia"/>
            <w:lang w:eastAsia="zh-CN"/>
          </w:rPr>
          <w:t>AIoT</w:t>
        </w:r>
        <w:proofErr w:type="spellEnd"/>
        <w:r>
          <w:rPr>
            <w:rFonts w:eastAsia="宋体" w:hint="eastAsia"/>
            <w:lang w:eastAsia="zh-CN"/>
          </w:rPr>
          <w:t xml:space="preserve"> </w:t>
        </w:r>
      </w:ins>
      <w:ins w:id="134" w:author="CATT" w:date="2025-09-18T09:43:00Z">
        <w:r w:rsidR="00F35E67">
          <w:rPr>
            <w:rFonts w:eastAsia="宋体" w:hint="eastAsia"/>
            <w:lang w:eastAsia="zh-CN"/>
          </w:rPr>
          <w:t xml:space="preserve">related </w:t>
        </w:r>
      </w:ins>
      <w:ins w:id="135" w:author="CATT" w:date="2025-09-17T17:04:00Z">
        <w:r>
          <w:rPr>
            <w:rFonts w:eastAsia="宋体" w:hint="eastAsia"/>
            <w:lang w:eastAsia="zh-CN"/>
          </w:rPr>
          <w:t xml:space="preserve">operations and services. </w:t>
        </w:r>
      </w:ins>
      <w:bookmarkStart w:id="136" w:name="OLE_LINK84"/>
      <w:bookmarkStart w:id="137" w:name="OLE_LINK85"/>
      <w:ins w:id="138" w:author="CATT" w:date="2025-09-30T16:12:00Z">
        <w:r w:rsidR="004F2166">
          <w:rPr>
            <w:lang w:eastAsia="zh-CN"/>
          </w:rPr>
          <w:t>F</w:t>
        </w:r>
        <w:r w:rsidR="004F2166">
          <w:rPr>
            <w:rFonts w:hint="eastAsia"/>
            <w:lang w:eastAsia="zh-CN"/>
          </w:rPr>
          <w:t xml:space="preserve">or the functionalities of new </w:t>
        </w:r>
        <w:proofErr w:type="spellStart"/>
        <w:r w:rsidR="004F2166">
          <w:rPr>
            <w:rFonts w:eastAsia="宋体" w:hint="eastAsia"/>
            <w:lang w:eastAsia="zh-CN"/>
          </w:rPr>
          <w:t>AIoT</w:t>
        </w:r>
        <w:proofErr w:type="spellEnd"/>
        <w:r w:rsidR="004F2166">
          <w:rPr>
            <w:rFonts w:eastAsia="宋体" w:hint="eastAsia"/>
            <w:lang w:eastAsia="zh-CN"/>
          </w:rPr>
          <w:t xml:space="preserve"> enabler</w:t>
        </w:r>
        <w:r w:rsidR="004F2166">
          <w:rPr>
            <w:rFonts w:hint="eastAsia"/>
            <w:lang w:eastAsia="zh-CN"/>
          </w:rPr>
          <w:t xml:space="preserve">, </w:t>
        </w:r>
        <w:proofErr w:type="spellStart"/>
        <w:r w:rsidR="004F2166">
          <w:rPr>
            <w:rFonts w:hint="eastAsia"/>
            <w:lang w:eastAsia="zh-CN"/>
          </w:rPr>
          <w:t>pls</w:t>
        </w:r>
        <w:proofErr w:type="spellEnd"/>
        <w:r w:rsidR="004F2166">
          <w:rPr>
            <w:rFonts w:hint="eastAsia"/>
            <w:lang w:eastAsia="zh-CN"/>
          </w:rPr>
          <w:t xml:space="preserve"> check the related solution for KI#1 for more details.</w:t>
        </w:r>
      </w:ins>
      <w:bookmarkEnd w:id="136"/>
      <w:bookmarkEnd w:id="137"/>
    </w:p>
    <w:p w14:paraId="3622FB73" w14:textId="77777777" w:rsidR="001D4B00" w:rsidRPr="00BF5887" w:rsidRDefault="001D4B00" w:rsidP="00CA7FA3">
      <w:pPr>
        <w:pStyle w:val="Guidance"/>
        <w:rPr>
          <w:ins w:id="139" w:author="CATT" w:date="2025-09-17T16:29:00Z"/>
          <w:i w:val="0"/>
          <w:lang w:eastAsia="zh-CN"/>
        </w:rPr>
      </w:pPr>
    </w:p>
    <w:p w14:paraId="77154CA1" w14:textId="1474D212" w:rsidR="001D4B00" w:rsidRDefault="00BE2C00" w:rsidP="00007340">
      <w:pPr>
        <w:pStyle w:val="Guidance"/>
        <w:jc w:val="center"/>
        <w:rPr>
          <w:ins w:id="140" w:author="CATT" w:date="2025-09-17T16:46:00Z"/>
          <w:lang w:eastAsia="zh-CN"/>
        </w:rPr>
      </w:pPr>
      <w:ins w:id="141" w:author="CATT" w:date="2025-09-17T16:46:00Z">
        <w:r>
          <w:object w:dxaOrig="10846" w:dyaOrig="7861" w14:anchorId="55E8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59pt" o:ole="">
              <v:imagedata r:id="rId7" o:title=""/>
            </v:shape>
            <o:OLEObject Type="Embed" ProgID="Visio.Drawing.11" ShapeID="_x0000_i1025" DrawAspect="Content" ObjectID="_1821258724" r:id="rId8"/>
          </w:object>
        </w:r>
      </w:ins>
    </w:p>
    <w:p w14:paraId="5F0BB88C" w14:textId="6C1DB652" w:rsidR="00007340" w:rsidRPr="00AC643D" w:rsidRDefault="00007340" w:rsidP="00007340">
      <w:pPr>
        <w:pStyle w:val="TF"/>
        <w:rPr>
          <w:ins w:id="142" w:author="CATT" w:date="2025-09-17T16:47:00Z"/>
          <w:rFonts w:eastAsia="宋体"/>
          <w:lang w:eastAsia="zh-CN"/>
        </w:rPr>
      </w:pPr>
      <w:ins w:id="143" w:author="CATT" w:date="2025-09-17T16:47:00Z">
        <w:r>
          <w:rPr>
            <w:lang w:eastAsia="zh-CN"/>
          </w:rPr>
          <w:t xml:space="preserve">Figure </w:t>
        </w:r>
      </w:ins>
      <w:ins w:id="144" w:author="CATT" w:date="2025-09-18T09:53:00Z">
        <w:r w:rsidR="00F35E67" w:rsidRPr="00F35E67">
          <w:rPr>
            <w:lang w:eastAsia="zh-CN"/>
          </w:rPr>
          <w:t>7.x.1.2-1</w:t>
        </w:r>
      </w:ins>
      <w:ins w:id="145" w:author="CATT" w:date="2025-09-17T16:47:00Z">
        <w:r>
          <w:rPr>
            <w:lang w:eastAsia="zh-CN"/>
          </w:rPr>
          <w:t xml:space="preserve">: </w:t>
        </w:r>
        <w:r w:rsidRPr="00AC643D">
          <w:rPr>
            <w:rFonts w:eastAsia="宋体" w:hint="eastAsia"/>
            <w:lang w:eastAsia="zh-CN"/>
          </w:rPr>
          <w:t xml:space="preserve">Procedure of </w:t>
        </w:r>
      </w:ins>
      <w:bookmarkStart w:id="146" w:name="OLE_LINK127"/>
      <w:bookmarkStart w:id="147" w:name="OLE_LINK128"/>
      <w:ins w:id="148" w:author="CATT" w:date="2025-09-17T16:56:00Z">
        <w:r w:rsidR="003765BE">
          <w:rPr>
            <w:lang w:eastAsia="zh-CN"/>
          </w:rPr>
          <w:t xml:space="preserve">periodic </w:t>
        </w:r>
      </w:ins>
      <w:proofErr w:type="spellStart"/>
      <w:ins w:id="149" w:author="CATT" w:date="2025-09-18T09:56:00Z">
        <w:r w:rsidR="007B57C2">
          <w:rPr>
            <w:rFonts w:hint="eastAsia"/>
            <w:lang w:eastAsia="zh-CN"/>
          </w:rPr>
          <w:t>AIoT</w:t>
        </w:r>
        <w:proofErr w:type="spellEnd"/>
        <w:r w:rsidR="007B57C2">
          <w:rPr>
            <w:rFonts w:hint="eastAsia"/>
            <w:lang w:eastAsia="zh-CN"/>
          </w:rPr>
          <w:t xml:space="preserve"> </w:t>
        </w:r>
      </w:ins>
      <w:ins w:id="150" w:author="CATT" w:date="2025-09-17T16:56:00Z">
        <w:r w:rsidR="003765BE">
          <w:rPr>
            <w:lang w:eastAsia="zh-CN"/>
          </w:rPr>
          <w:t>inventory</w:t>
        </w:r>
        <w:bookmarkEnd w:id="146"/>
        <w:bookmarkEnd w:id="147"/>
        <w:r w:rsidR="003765BE">
          <w:rPr>
            <w:lang w:eastAsia="zh-CN"/>
          </w:rPr>
          <w:t xml:space="preserve"> service </w:t>
        </w:r>
      </w:ins>
      <w:ins w:id="151" w:author="CATT" w:date="2025-09-18T11:14:00Z">
        <w:r w:rsidR="004E2CAA">
          <w:rPr>
            <w:rFonts w:hint="eastAsia"/>
            <w:lang w:eastAsia="zh-CN"/>
          </w:rPr>
          <w:t>operations</w:t>
        </w:r>
      </w:ins>
      <w:ins w:id="152" w:author="CATT" w:date="2025-09-17T16:47:00Z">
        <w:r w:rsidRPr="00AC643D">
          <w:rPr>
            <w:rFonts w:eastAsia="宋体" w:hint="eastAsia"/>
            <w:lang w:eastAsia="zh-CN"/>
          </w:rPr>
          <w:t xml:space="preserve"> </w:t>
        </w:r>
      </w:ins>
    </w:p>
    <w:p w14:paraId="411542E5" w14:textId="206423C0" w:rsidR="00E41E60" w:rsidRDefault="00007340" w:rsidP="00007340">
      <w:pPr>
        <w:pStyle w:val="B1"/>
        <w:rPr>
          <w:ins w:id="153" w:author="CATT" w:date="2025-09-17T17:21:00Z"/>
          <w:lang w:eastAsia="zh-CN"/>
        </w:rPr>
      </w:pPr>
      <w:ins w:id="154" w:author="CATT" w:date="2025-09-17T16:47:00Z">
        <w:r>
          <w:rPr>
            <w:lang w:eastAsia="zh-CN"/>
          </w:rPr>
          <w:t>1.</w:t>
        </w:r>
        <w:r>
          <w:rPr>
            <w:lang w:eastAsia="zh-CN"/>
          </w:rPr>
          <w:tab/>
        </w:r>
      </w:ins>
      <w:ins w:id="155" w:author="CATT" w:date="2025-09-17T17:06:00Z">
        <w:r w:rsidR="00BF5887" w:rsidRPr="00BF5887">
          <w:rPr>
            <w:lang w:eastAsia="zh-CN"/>
          </w:rPr>
          <w:t xml:space="preserve">The </w:t>
        </w:r>
        <w:r w:rsidR="00BF5887">
          <w:rPr>
            <w:lang w:eastAsia="zh-CN"/>
          </w:rPr>
          <w:t>VAL server</w:t>
        </w:r>
        <w:r w:rsidR="00BF5887">
          <w:rPr>
            <w:rFonts w:hint="eastAsia"/>
            <w:lang w:eastAsia="zh-CN"/>
          </w:rPr>
          <w:t xml:space="preserve"> </w:t>
        </w:r>
        <w:r w:rsidR="00BF5887" w:rsidRPr="00BF5887">
          <w:rPr>
            <w:lang w:eastAsia="zh-CN"/>
          </w:rPr>
          <w:t xml:space="preserve">sends </w:t>
        </w:r>
      </w:ins>
      <w:bookmarkStart w:id="156" w:name="OLE_LINK105"/>
      <w:bookmarkStart w:id="157" w:name="OLE_LINK106"/>
      <w:bookmarkStart w:id="158" w:name="OLE_LINK98"/>
      <w:bookmarkStart w:id="159" w:name="OLE_LINK103"/>
      <w:ins w:id="160" w:author="CATT" w:date="2025-09-30T16:13:00Z">
        <w:r w:rsidR="004F2166">
          <w:rPr>
            <w:rFonts w:hint="eastAsia"/>
            <w:lang w:eastAsia="zh-CN"/>
          </w:rPr>
          <w:t xml:space="preserve">an </w:t>
        </w:r>
      </w:ins>
      <w:proofErr w:type="spellStart"/>
      <w:ins w:id="161" w:author="CATT" w:date="2025-09-17T17:42:00Z">
        <w:r w:rsidR="00A260B0">
          <w:rPr>
            <w:rFonts w:hint="eastAsia"/>
            <w:lang w:eastAsia="zh-CN"/>
          </w:rPr>
          <w:t>AIoT</w:t>
        </w:r>
        <w:proofErr w:type="spellEnd"/>
        <w:r w:rsidR="00A260B0">
          <w:rPr>
            <w:rFonts w:hint="eastAsia"/>
            <w:lang w:eastAsia="zh-CN"/>
          </w:rPr>
          <w:t xml:space="preserve"> </w:t>
        </w:r>
      </w:ins>
      <w:ins w:id="162" w:author="CATT" w:date="2025-09-30T16:13:00Z">
        <w:r w:rsidR="004F2166">
          <w:rPr>
            <w:rFonts w:hint="eastAsia"/>
            <w:lang w:eastAsia="zh-CN"/>
          </w:rPr>
          <w:t>I</w:t>
        </w:r>
      </w:ins>
      <w:ins w:id="163" w:author="CATT" w:date="2025-09-17T17:06:00Z">
        <w:r w:rsidR="00BF5887">
          <w:rPr>
            <w:rFonts w:hint="eastAsia"/>
            <w:lang w:eastAsia="zh-CN"/>
          </w:rPr>
          <w:t>nve</w:t>
        </w:r>
      </w:ins>
      <w:ins w:id="164" w:author="CATT" w:date="2025-09-17T17:07:00Z">
        <w:r w:rsidR="00BF5887">
          <w:rPr>
            <w:rFonts w:hint="eastAsia"/>
            <w:lang w:eastAsia="zh-CN"/>
          </w:rPr>
          <w:t xml:space="preserve">ntory </w:t>
        </w:r>
      </w:ins>
      <w:ins w:id="165" w:author="CATT" w:date="2025-09-17T17:06:00Z">
        <w:r w:rsidR="00BF5887" w:rsidRPr="00BF5887">
          <w:rPr>
            <w:lang w:eastAsia="zh-CN"/>
          </w:rPr>
          <w:t>subscript</w:t>
        </w:r>
        <w:r w:rsidR="00BF5887">
          <w:rPr>
            <w:lang w:eastAsia="zh-CN"/>
          </w:rPr>
          <w:t>ion</w:t>
        </w:r>
        <w:bookmarkEnd w:id="156"/>
        <w:bookmarkEnd w:id="157"/>
        <w:r w:rsidR="00BF5887">
          <w:rPr>
            <w:lang w:eastAsia="zh-CN"/>
          </w:rPr>
          <w:t xml:space="preserve"> request</w:t>
        </w:r>
        <w:bookmarkEnd w:id="158"/>
        <w:bookmarkEnd w:id="159"/>
        <w:r w:rsidR="00BF5887">
          <w:rPr>
            <w:lang w:eastAsia="zh-CN"/>
          </w:rPr>
          <w:t xml:space="preserve"> to the </w:t>
        </w:r>
        <w:proofErr w:type="spellStart"/>
        <w:r w:rsidR="00BF5887">
          <w:rPr>
            <w:lang w:eastAsia="zh-CN"/>
          </w:rPr>
          <w:t>AIoT</w:t>
        </w:r>
        <w:proofErr w:type="spellEnd"/>
        <w:r w:rsidR="00BF5887">
          <w:rPr>
            <w:lang w:eastAsia="zh-CN"/>
          </w:rPr>
          <w:t xml:space="preserve"> enabler</w:t>
        </w:r>
      </w:ins>
      <w:ins w:id="166" w:author="CATT" w:date="2025-09-17T17:07:00Z">
        <w:r w:rsidR="00BF5887">
          <w:rPr>
            <w:rFonts w:hint="eastAsia"/>
            <w:lang w:eastAsia="zh-CN"/>
          </w:rPr>
          <w:t>, including</w:t>
        </w:r>
      </w:ins>
      <w:ins w:id="167" w:author="CATT" w:date="2025-09-17T17:06:00Z">
        <w:r w:rsidR="00BF5887">
          <w:rPr>
            <w:lang w:eastAsia="zh-CN"/>
          </w:rPr>
          <w:t xml:space="preserve"> the </w:t>
        </w:r>
      </w:ins>
      <w:ins w:id="168" w:author="CATT" w:date="2025-09-17T17:10:00Z">
        <w:r w:rsidR="00BF5887">
          <w:rPr>
            <w:rFonts w:hint="eastAsia"/>
            <w:lang w:eastAsia="zh-CN"/>
          </w:rPr>
          <w:t xml:space="preserve">service </w:t>
        </w:r>
      </w:ins>
      <w:ins w:id="169" w:author="CATT" w:date="2025-09-17T17:06:00Z">
        <w:r w:rsidR="00BF5887">
          <w:rPr>
            <w:lang w:eastAsia="zh-CN"/>
          </w:rPr>
          <w:t>type indication (</w:t>
        </w:r>
      </w:ins>
      <w:ins w:id="170" w:author="CATT" w:date="2025-09-30T16:14:00Z">
        <w:r w:rsidR="004F2166">
          <w:rPr>
            <w:rFonts w:hint="eastAsia"/>
            <w:lang w:eastAsia="zh-CN"/>
          </w:rPr>
          <w:t>e.g.,</w:t>
        </w:r>
      </w:ins>
      <w:ins w:id="171" w:author="CATT" w:date="2025-09-17T17:10:00Z">
        <w:r w:rsidR="00BF5887">
          <w:rPr>
            <w:rFonts w:hint="eastAsia"/>
            <w:lang w:eastAsia="zh-CN"/>
          </w:rPr>
          <w:t xml:space="preserve"> </w:t>
        </w:r>
      </w:ins>
      <w:ins w:id="172" w:author="CATT" w:date="2025-09-17T17:06:00Z">
        <w:r w:rsidR="00BF5887" w:rsidRPr="00BF5887">
          <w:rPr>
            <w:lang w:eastAsia="zh-CN"/>
          </w:rPr>
          <w:t xml:space="preserve">inventory), </w:t>
        </w:r>
      </w:ins>
      <w:ins w:id="173" w:author="CATT" w:date="2025-09-17T17:11:00Z">
        <w:r w:rsidR="00BF5887">
          <w:rPr>
            <w:rFonts w:hint="eastAsia"/>
            <w:lang w:eastAsia="zh-CN"/>
          </w:rPr>
          <w:t xml:space="preserve">service ID, </w:t>
        </w:r>
      </w:ins>
      <w:ins w:id="174" w:author="CATT" w:date="2025-09-17T17:06:00Z">
        <w:r w:rsidR="00BF5887" w:rsidRPr="00BF5887">
          <w:rPr>
            <w:lang w:eastAsia="zh-CN"/>
          </w:rPr>
          <w:t xml:space="preserve">target area information, target </w:t>
        </w:r>
      </w:ins>
      <w:proofErr w:type="spellStart"/>
      <w:ins w:id="175" w:author="CATT" w:date="2025-09-17T17:12:00Z">
        <w:r w:rsidR="00E41E60">
          <w:rPr>
            <w:rFonts w:hint="eastAsia"/>
            <w:lang w:eastAsia="zh-CN"/>
          </w:rPr>
          <w:t>AIoT</w:t>
        </w:r>
        <w:proofErr w:type="spellEnd"/>
        <w:r w:rsidR="00E41E60">
          <w:rPr>
            <w:rFonts w:hint="eastAsia"/>
            <w:lang w:eastAsia="zh-CN"/>
          </w:rPr>
          <w:t xml:space="preserve"> </w:t>
        </w:r>
      </w:ins>
      <w:ins w:id="176" w:author="CATT" w:date="2025-09-17T17:06:00Z">
        <w:r w:rsidR="00E41E60">
          <w:rPr>
            <w:lang w:eastAsia="zh-CN"/>
          </w:rPr>
          <w:t xml:space="preserve">device </w:t>
        </w:r>
      </w:ins>
      <w:ins w:id="177" w:author="CATT" w:date="2025-09-17T17:13:00Z">
        <w:r w:rsidR="00E41E60">
          <w:rPr>
            <w:rFonts w:hint="eastAsia"/>
            <w:lang w:eastAsia="zh-CN"/>
          </w:rPr>
          <w:t>information</w:t>
        </w:r>
      </w:ins>
      <w:ins w:id="178" w:author="CATT" w:date="2025-09-17T17:15:00Z">
        <w:r w:rsidR="00E41E60" w:rsidRPr="00BF5887">
          <w:rPr>
            <w:lang w:eastAsia="zh-CN"/>
          </w:rPr>
          <w:t xml:space="preserve"> </w:t>
        </w:r>
      </w:ins>
      <w:ins w:id="179" w:author="CATT" w:date="2025-09-17T17:06:00Z">
        <w:r w:rsidR="00BF5887" w:rsidRPr="00BF5887">
          <w:rPr>
            <w:lang w:eastAsia="zh-CN"/>
          </w:rPr>
          <w:t>, triggering conditions (</w:t>
        </w:r>
      </w:ins>
      <w:ins w:id="180" w:author="CATT" w:date="2025-09-17T17:15:00Z">
        <w:r w:rsidR="00E41E60">
          <w:rPr>
            <w:rFonts w:hint="eastAsia"/>
            <w:lang w:eastAsia="zh-CN"/>
          </w:rPr>
          <w:t xml:space="preserve">e.g., </w:t>
        </w:r>
      </w:ins>
      <w:ins w:id="181" w:author="CATT" w:date="2025-09-17T17:06:00Z">
        <w:r w:rsidR="00E41E60">
          <w:rPr>
            <w:lang w:eastAsia="zh-CN"/>
          </w:rPr>
          <w:t xml:space="preserve">periodic reporting), </w:t>
        </w:r>
      </w:ins>
      <w:bookmarkStart w:id="182" w:name="OLE_LINK102"/>
      <w:ins w:id="183" w:author="CATT" w:date="2025-09-17T17:16:00Z">
        <w:r w:rsidR="00E41E60">
          <w:rPr>
            <w:rFonts w:hint="eastAsia"/>
            <w:lang w:eastAsia="zh-CN"/>
          </w:rPr>
          <w:t>time</w:t>
        </w:r>
      </w:ins>
      <w:ins w:id="184" w:author="CATT" w:date="2025-09-17T17:06:00Z">
        <w:r w:rsidR="00BF5887" w:rsidRPr="00BF5887">
          <w:rPr>
            <w:lang w:eastAsia="zh-CN"/>
          </w:rPr>
          <w:t xml:space="preserve"> intervals</w:t>
        </w:r>
      </w:ins>
      <w:ins w:id="185" w:author="CATT" w:date="2025-09-17T17:16:00Z">
        <w:r w:rsidR="00E41E60">
          <w:rPr>
            <w:rFonts w:hint="eastAsia"/>
            <w:lang w:eastAsia="zh-CN"/>
          </w:rPr>
          <w:t xml:space="preserve"> for periodic reporting</w:t>
        </w:r>
      </w:ins>
      <w:bookmarkEnd w:id="182"/>
      <w:ins w:id="186" w:author="CATT" w:date="2025-09-17T17:06:00Z">
        <w:r w:rsidR="00E41E60">
          <w:rPr>
            <w:lang w:eastAsia="zh-CN"/>
          </w:rPr>
          <w:t xml:space="preserve">, </w:t>
        </w:r>
        <w:bookmarkStart w:id="187" w:name="OLE_LINK115"/>
        <w:bookmarkStart w:id="188" w:name="OLE_LINK116"/>
        <w:r w:rsidR="004F2166">
          <w:rPr>
            <w:lang w:eastAsia="zh-CN"/>
          </w:rPr>
          <w:t>only report</w:t>
        </w:r>
      </w:ins>
      <w:ins w:id="189" w:author="CATT" w:date="2025-09-30T16:17:00Z">
        <w:r w:rsidR="004F2166">
          <w:rPr>
            <w:rFonts w:hint="eastAsia"/>
            <w:lang w:eastAsia="zh-CN"/>
          </w:rPr>
          <w:t>ing</w:t>
        </w:r>
      </w:ins>
      <w:ins w:id="190" w:author="CATT" w:date="2025-09-17T17:06:00Z">
        <w:r w:rsidR="00BF5887" w:rsidRPr="00BF5887">
          <w:rPr>
            <w:lang w:eastAsia="zh-CN"/>
          </w:rPr>
          <w:t xml:space="preserve"> </w:t>
        </w:r>
      </w:ins>
      <w:ins w:id="191" w:author="CATT" w:date="2025-09-17T17:17:00Z">
        <w:r w:rsidR="00E41E60">
          <w:rPr>
            <w:rFonts w:hint="eastAsia"/>
            <w:lang w:eastAsia="zh-CN"/>
          </w:rPr>
          <w:t xml:space="preserve">the </w:t>
        </w:r>
      </w:ins>
      <w:bookmarkStart w:id="192" w:name="OLE_LINK91"/>
      <w:bookmarkStart w:id="193" w:name="OLE_LINK92"/>
      <w:ins w:id="194" w:author="CATT" w:date="2025-09-17T17:20:00Z">
        <w:r w:rsidR="00E41E60">
          <w:rPr>
            <w:rFonts w:hint="eastAsia"/>
            <w:lang w:eastAsia="zh-CN"/>
          </w:rPr>
          <w:t>changed</w:t>
        </w:r>
      </w:ins>
      <w:ins w:id="195" w:author="CATT" w:date="2025-09-17T17:17:00Z">
        <w:r w:rsidR="00E41E60">
          <w:rPr>
            <w:rFonts w:hint="eastAsia"/>
            <w:lang w:eastAsia="zh-CN"/>
          </w:rPr>
          <w:t xml:space="preserve"> </w:t>
        </w:r>
      </w:ins>
      <w:ins w:id="196" w:author="CATT" w:date="2025-09-17T17:20:00Z">
        <w:r w:rsidR="00E41E60">
          <w:rPr>
            <w:rFonts w:hint="eastAsia"/>
            <w:lang w:eastAsia="zh-CN"/>
          </w:rPr>
          <w:t>volume</w:t>
        </w:r>
      </w:ins>
      <w:ins w:id="197" w:author="CATT" w:date="2025-09-17T17:17:00Z">
        <w:r w:rsidR="00E41E60">
          <w:rPr>
            <w:rFonts w:hint="eastAsia"/>
            <w:lang w:eastAsia="zh-CN"/>
          </w:rPr>
          <w:t xml:space="preserve"> </w:t>
        </w:r>
      </w:ins>
      <w:bookmarkEnd w:id="192"/>
      <w:ins w:id="198" w:author="CATT" w:date="2025-09-30T16:15:00Z">
        <w:r w:rsidR="004F2166">
          <w:rPr>
            <w:rFonts w:hint="eastAsia"/>
            <w:lang w:eastAsia="zh-CN"/>
          </w:rPr>
          <w:t xml:space="preserve">indicator </w:t>
        </w:r>
      </w:ins>
      <w:ins w:id="199" w:author="CATT" w:date="2025-09-17T17:17:00Z">
        <w:r w:rsidR="00E41E60">
          <w:rPr>
            <w:rFonts w:hint="eastAsia"/>
            <w:lang w:eastAsia="zh-CN"/>
          </w:rPr>
          <w:t xml:space="preserve">for </w:t>
        </w:r>
        <w:proofErr w:type="spellStart"/>
        <w:r w:rsidR="00E41E60">
          <w:rPr>
            <w:rFonts w:hint="eastAsia"/>
            <w:lang w:eastAsia="zh-CN"/>
          </w:rPr>
          <w:t>AIoT</w:t>
        </w:r>
        <w:proofErr w:type="spellEnd"/>
        <w:r w:rsidR="00E41E60">
          <w:rPr>
            <w:rFonts w:hint="eastAsia"/>
            <w:lang w:eastAsia="zh-CN"/>
          </w:rPr>
          <w:t xml:space="preserve"> devices</w:t>
        </w:r>
      </w:ins>
      <w:bookmarkEnd w:id="187"/>
      <w:bookmarkEnd w:id="188"/>
      <w:bookmarkEnd w:id="193"/>
      <w:ins w:id="200" w:author="CATT" w:date="2025-09-17T17:06:00Z">
        <w:r w:rsidR="00BF5887" w:rsidRPr="00BF5887">
          <w:rPr>
            <w:lang w:eastAsia="zh-CN"/>
          </w:rPr>
          <w:t xml:space="preserve">, etc. </w:t>
        </w:r>
      </w:ins>
    </w:p>
    <w:p w14:paraId="6C3409B1" w14:textId="5D70B4E7" w:rsidR="00E41E60" w:rsidRDefault="004F2166" w:rsidP="00E41E60">
      <w:pPr>
        <w:pStyle w:val="B1"/>
        <w:ind w:firstLine="0"/>
        <w:rPr>
          <w:ins w:id="201" w:author="CATT" w:date="2025-09-17T17:21:00Z"/>
          <w:lang w:eastAsia="zh-CN"/>
        </w:rPr>
      </w:pPr>
      <w:ins w:id="202" w:author="CATT" w:date="2025-09-30T16:16:00Z">
        <w:r>
          <w:rPr>
            <w:rFonts w:hint="eastAsia"/>
            <w:lang w:eastAsia="zh-CN"/>
          </w:rPr>
          <w:t>The i</w:t>
        </w:r>
      </w:ins>
      <w:ins w:id="203" w:author="CATT" w:date="2025-09-17T17:21:00Z">
        <w:r w:rsidR="00E41E60" w:rsidRPr="00E41E60">
          <w:rPr>
            <w:lang w:eastAsia="zh-CN"/>
          </w:rPr>
          <w:t xml:space="preserve">nformation about the target </w:t>
        </w:r>
        <w:proofErr w:type="spellStart"/>
        <w:r w:rsidR="00E41E60" w:rsidRPr="00E41E60">
          <w:rPr>
            <w:lang w:eastAsia="zh-CN"/>
          </w:rPr>
          <w:t>AIoT</w:t>
        </w:r>
        <w:proofErr w:type="spellEnd"/>
        <w:r w:rsidR="00E41E60" w:rsidRPr="00E41E60">
          <w:rPr>
            <w:lang w:eastAsia="zh-CN"/>
          </w:rPr>
          <w:t xml:space="preserve"> </w:t>
        </w:r>
        <w:bookmarkStart w:id="204" w:name="OLE_LINK82"/>
        <w:bookmarkStart w:id="205" w:name="OLE_LINK83"/>
        <w:r w:rsidR="00E41E60" w:rsidRPr="00E41E60">
          <w:rPr>
            <w:lang w:eastAsia="zh-CN"/>
          </w:rPr>
          <w:t>Device(s)</w:t>
        </w:r>
        <w:bookmarkEnd w:id="204"/>
        <w:bookmarkEnd w:id="205"/>
        <w:r w:rsidR="00E41E60" w:rsidRPr="00E41E60">
          <w:rPr>
            <w:lang w:eastAsia="zh-CN"/>
          </w:rPr>
          <w:t xml:space="preserve"> may include </w:t>
        </w:r>
      </w:ins>
      <w:ins w:id="206" w:author="CATT" w:date="2025-09-30T16:16:00Z">
        <w:r>
          <w:rPr>
            <w:rFonts w:hint="eastAsia"/>
            <w:lang w:eastAsia="zh-CN"/>
          </w:rPr>
          <w:t xml:space="preserve">the </w:t>
        </w:r>
      </w:ins>
      <w:ins w:id="207" w:author="CATT" w:date="2025-09-17T17:21:00Z">
        <w:r w:rsidR="00E41E60" w:rsidRPr="00E41E60">
          <w:rPr>
            <w:lang w:eastAsia="zh-CN"/>
          </w:rPr>
          <w:t>Filtering Information</w:t>
        </w:r>
        <w:r w:rsidR="00E41E60">
          <w:rPr>
            <w:rFonts w:hint="eastAsia"/>
            <w:lang w:eastAsia="zh-CN"/>
          </w:rPr>
          <w:t xml:space="preserve"> as described in clause 5</w:t>
        </w:r>
      </w:ins>
      <w:ins w:id="208" w:author="CATT" w:date="2025-09-17T17:22:00Z">
        <w:r w:rsidR="00E41E60">
          <w:rPr>
            <w:rFonts w:hint="eastAsia"/>
            <w:lang w:eastAsia="zh-CN"/>
          </w:rPr>
          <w:t>.8 of 3GPP TS 23.369[3].</w:t>
        </w:r>
      </w:ins>
    </w:p>
    <w:p w14:paraId="5FB3C2CD" w14:textId="356DF434" w:rsidR="00007340" w:rsidRDefault="004F2166" w:rsidP="00E41E60">
      <w:pPr>
        <w:pStyle w:val="B1"/>
        <w:ind w:firstLine="0"/>
        <w:rPr>
          <w:ins w:id="209" w:author="CATT" w:date="2025-09-17T16:47:00Z"/>
          <w:lang w:eastAsia="zh-CN"/>
        </w:rPr>
      </w:pPr>
      <w:ins w:id="210" w:author="CATT" w:date="2025-09-17T17:06:00Z">
        <w:r>
          <w:rPr>
            <w:lang w:eastAsia="zh-CN"/>
          </w:rPr>
          <w:t>The indication of only report</w:t>
        </w:r>
      </w:ins>
      <w:ins w:id="211" w:author="CATT" w:date="2025-09-30T16:17:00Z">
        <w:r>
          <w:rPr>
            <w:rFonts w:hint="eastAsia"/>
            <w:lang w:eastAsia="zh-CN"/>
          </w:rPr>
          <w:t>ing</w:t>
        </w:r>
      </w:ins>
      <w:ins w:id="212" w:author="CATT" w:date="2025-09-17T17:06:00Z">
        <w:r w:rsidR="00BF5887" w:rsidRPr="00BF5887">
          <w:rPr>
            <w:lang w:eastAsia="zh-CN"/>
          </w:rPr>
          <w:t xml:space="preserve"> </w:t>
        </w:r>
      </w:ins>
      <w:ins w:id="213" w:author="CATT" w:date="2025-09-30T16:16:00Z">
        <w:r>
          <w:rPr>
            <w:rFonts w:hint="eastAsia"/>
            <w:lang w:eastAsia="zh-CN"/>
          </w:rPr>
          <w:t xml:space="preserve">the </w:t>
        </w:r>
      </w:ins>
      <w:ins w:id="214" w:author="CATT" w:date="2025-09-17T17:22:00Z">
        <w:r w:rsidR="00E41E60">
          <w:rPr>
            <w:lang w:eastAsia="zh-CN"/>
          </w:rPr>
          <w:t xml:space="preserve">changed volume for </w:t>
        </w:r>
        <w:proofErr w:type="spellStart"/>
        <w:r w:rsidR="00E41E60">
          <w:rPr>
            <w:lang w:eastAsia="zh-CN"/>
          </w:rPr>
          <w:t>AIoT</w:t>
        </w:r>
        <w:proofErr w:type="spellEnd"/>
        <w:r w:rsidR="00E41E60">
          <w:rPr>
            <w:lang w:eastAsia="zh-CN"/>
          </w:rPr>
          <w:t xml:space="preserve"> devices</w:t>
        </w:r>
        <w:r w:rsidR="00E41E60" w:rsidRPr="00BF5887">
          <w:rPr>
            <w:lang w:eastAsia="zh-CN"/>
          </w:rPr>
          <w:t xml:space="preserve"> </w:t>
        </w:r>
      </w:ins>
      <w:ins w:id="215" w:author="CATT" w:date="2025-09-17T17:23:00Z">
        <w:r w:rsidR="003E0162">
          <w:rPr>
            <w:rFonts w:hint="eastAsia"/>
            <w:lang w:eastAsia="zh-CN"/>
          </w:rPr>
          <w:t>means</w:t>
        </w:r>
      </w:ins>
      <w:ins w:id="216" w:author="CATT" w:date="2025-09-17T17:26:00Z">
        <w:r w:rsidR="003E0162">
          <w:rPr>
            <w:rFonts w:hint="eastAsia"/>
            <w:lang w:eastAsia="zh-CN"/>
          </w:rPr>
          <w:t xml:space="preserve"> </w:t>
        </w:r>
      </w:ins>
      <w:ins w:id="217" w:author="CATT" w:date="2025-09-17T17:06:00Z">
        <w:r w:rsidR="00BF5887" w:rsidRPr="00BF5887">
          <w:rPr>
            <w:lang w:eastAsia="zh-CN"/>
          </w:rPr>
          <w:t xml:space="preserve">only the </w:t>
        </w:r>
      </w:ins>
      <w:ins w:id="218" w:author="CATT" w:date="2025-09-17T17:25:00Z">
        <w:r w:rsidR="003E0162">
          <w:rPr>
            <w:rFonts w:hint="eastAsia"/>
            <w:lang w:eastAsia="zh-CN"/>
          </w:rPr>
          <w:t xml:space="preserve">changed </w:t>
        </w:r>
      </w:ins>
      <w:ins w:id="219" w:author="CATT" w:date="2025-09-17T17:23:00Z">
        <w:r w:rsidR="003E0162">
          <w:rPr>
            <w:rFonts w:hint="eastAsia"/>
            <w:lang w:eastAsia="zh-CN"/>
          </w:rPr>
          <w:t xml:space="preserve">volume </w:t>
        </w:r>
      </w:ins>
      <w:ins w:id="220" w:author="CATT" w:date="2025-09-17T17:27:00Z">
        <w:r>
          <w:rPr>
            <w:rFonts w:hint="eastAsia"/>
            <w:lang w:eastAsia="zh-CN"/>
          </w:rPr>
          <w:t>compared to last report</w:t>
        </w:r>
        <w:r w:rsidR="003E0162">
          <w:rPr>
            <w:rFonts w:hint="eastAsia"/>
            <w:lang w:eastAsia="zh-CN"/>
          </w:rPr>
          <w:t xml:space="preserve"> </w:t>
        </w:r>
      </w:ins>
      <w:ins w:id="221" w:author="CATT" w:date="2025-09-17T17:23:00Z">
        <w:r w:rsidR="003E0162">
          <w:rPr>
            <w:rFonts w:hint="eastAsia"/>
            <w:lang w:eastAsia="zh-CN"/>
          </w:rPr>
          <w:t>for the spe</w:t>
        </w:r>
      </w:ins>
      <w:ins w:id="222" w:author="CATT" w:date="2025-09-17T17:24:00Z">
        <w:r w:rsidR="003E0162">
          <w:rPr>
            <w:rFonts w:hint="eastAsia"/>
            <w:lang w:eastAsia="zh-CN"/>
          </w:rPr>
          <w:t>cific</w:t>
        </w:r>
      </w:ins>
      <w:ins w:id="223" w:author="CATT" w:date="2025-09-17T17:26:00Z">
        <w:r w:rsidR="003E0162">
          <w:rPr>
            <w:rFonts w:hint="eastAsia"/>
            <w:lang w:eastAsia="zh-CN"/>
          </w:rPr>
          <w:t xml:space="preserve"> </w:t>
        </w:r>
      </w:ins>
      <w:proofErr w:type="spellStart"/>
      <w:ins w:id="224" w:author="CATT" w:date="2025-09-17T17:24:00Z">
        <w:r w:rsidR="003E0162">
          <w:rPr>
            <w:rFonts w:hint="eastAsia"/>
            <w:lang w:eastAsia="zh-CN"/>
          </w:rPr>
          <w:t>AIoT</w:t>
        </w:r>
        <w:proofErr w:type="spellEnd"/>
        <w:r w:rsidR="003E0162">
          <w:rPr>
            <w:rFonts w:hint="eastAsia"/>
            <w:lang w:eastAsia="zh-CN"/>
          </w:rPr>
          <w:t xml:space="preserve"> device </w:t>
        </w:r>
      </w:ins>
      <w:ins w:id="225" w:author="CATT" w:date="2025-09-17T17:06:00Z">
        <w:r w:rsidR="00BF5887" w:rsidRPr="00BF5887">
          <w:rPr>
            <w:lang w:eastAsia="zh-CN"/>
          </w:rPr>
          <w:t>will be reported</w:t>
        </w:r>
      </w:ins>
      <w:ins w:id="226" w:author="CATT" w:date="2025-09-17T17:28:00Z">
        <w:r w:rsidR="000A32B8">
          <w:rPr>
            <w:rFonts w:hint="eastAsia"/>
            <w:lang w:eastAsia="zh-CN"/>
          </w:rPr>
          <w:t xml:space="preserve"> instead of </w:t>
        </w:r>
      </w:ins>
      <w:ins w:id="227" w:author="CATT" w:date="2025-09-17T17:29:00Z">
        <w:r w:rsidR="000A32B8">
          <w:rPr>
            <w:rFonts w:hint="eastAsia"/>
            <w:lang w:eastAsia="zh-CN"/>
          </w:rPr>
          <w:t xml:space="preserve">whole </w:t>
        </w:r>
        <w:proofErr w:type="spellStart"/>
        <w:r w:rsidR="000A32B8">
          <w:rPr>
            <w:rFonts w:hint="eastAsia"/>
            <w:lang w:eastAsia="zh-CN"/>
          </w:rPr>
          <w:t>AIoT</w:t>
        </w:r>
        <w:proofErr w:type="spellEnd"/>
        <w:r w:rsidR="000A32B8">
          <w:rPr>
            <w:rFonts w:hint="eastAsia"/>
            <w:lang w:eastAsia="zh-CN"/>
          </w:rPr>
          <w:t xml:space="preserve"> device IDs</w:t>
        </w:r>
      </w:ins>
      <w:ins w:id="228" w:author="CATT" w:date="2025-09-17T17:06:00Z">
        <w:r w:rsidR="00BF5887" w:rsidRPr="00BF5887">
          <w:rPr>
            <w:lang w:eastAsia="zh-CN"/>
          </w:rPr>
          <w:t>.</w:t>
        </w:r>
      </w:ins>
    </w:p>
    <w:p w14:paraId="0C18522A" w14:textId="0B8E98B4" w:rsidR="00007340" w:rsidRPr="007E764E" w:rsidRDefault="00007340" w:rsidP="00007340">
      <w:pPr>
        <w:pStyle w:val="B1"/>
        <w:rPr>
          <w:ins w:id="229" w:author="CATT" w:date="2025-09-17T16:47:00Z"/>
          <w:rFonts w:eastAsia="宋体"/>
          <w:lang w:eastAsia="zh-CN"/>
        </w:rPr>
      </w:pPr>
      <w:ins w:id="230" w:author="CATT" w:date="2025-09-17T16:47:00Z">
        <w:r w:rsidRPr="007E764E">
          <w:rPr>
            <w:rFonts w:eastAsia="宋体"/>
            <w:lang w:eastAsia="zh-CN"/>
          </w:rPr>
          <w:lastRenderedPageBreak/>
          <w:t>2.</w:t>
        </w:r>
        <w:r w:rsidRPr="007E764E">
          <w:rPr>
            <w:rFonts w:eastAsia="宋体"/>
            <w:lang w:eastAsia="zh-CN"/>
          </w:rPr>
          <w:tab/>
          <w:t xml:space="preserve">The </w:t>
        </w:r>
      </w:ins>
      <w:proofErr w:type="spellStart"/>
      <w:ins w:id="231" w:author="CATT" w:date="2025-09-17T17:31:00Z">
        <w:r w:rsidR="000A32B8">
          <w:rPr>
            <w:rFonts w:eastAsia="宋体" w:hint="eastAsia"/>
            <w:lang w:eastAsia="zh-CN"/>
          </w:rPr>
          <w:t>AIoT</w:t>
        </w:r>
        <w:proofErr w:type="spellEnd"/>
        <w:r w:rsidR="000A32B8">
          <w:rPr>
            <w:rFonts w:eastAsia="宋体" w:hint="eastAsia"/>
            <w:lang w:eastAsia="zh-CN"/>
          </w:rPr>
          <w:t xml:space="preserve"> enable</w:t>
        </w:r>
      </w:ins>
      <w:ins w:id="232" w:author="CATT" w:date="2025-09-17T17:32:00Z">
        <w:r w:rsidR="000A32B8">
          <w:rPr>
            <w:rFonts w:eastAsia="宋体" w:hint="eastAsia"/>
            <w:lang w:eastAsia="zh-CN"/>
          </w:rPr>
          <w:t xml:space="preserve">r </w:t>
        </w:r>
      </w:ins>
      <w:ins w:id="233" w:author="CATT" w:date="2025-09-17T16:47:00Z">
        <w:r w:rsidRPr="007E764E">
          <w:rPr>
            <w:rFonts w:eastAsia="宋体"/>
            <w:lang w:eastAsia="zh-CN"/>
          </w:rPr>
          <w:t xml:space="preserve">checks whether the </w:t>
        </w:r>
      </w:ins>
      <w:ins w:id="234" w:author="CATT" w:date="2025-09-17T17:32:00Z">
        <w:r w:rsidR="000A32B8">
          <w:rPr>
            <w:rFonts w:eastAsia="宋体" w:hint="eastAsia"/>
            <w:lang w:eastAsia="zh-CN"/>
          </w:rPr>
          <w:t xml:space="preserve">VAL </w:t>
        </w:r>
      </w:ins>
      <w:ins w:id="235" w:author="CATT" w:date="2025-09-17T16:47:00Z">
        <w:r w:rsidRPr="007E764E">
          <w:rPr>
            <w:rFonts w:eastAsia="宋体"/>
            <w:lang w:eastAsia="zh-CN"/>
          </w:rPr>
          <w:t xml:space="preserve">server is authorized to request the </w:t>
        </w:r>
      </w:ins>
      <w:ins w:id="236" w:author="CATT" w:date="2025-09-17T17:32:00Z">
        <w:r w:rsidR="000A32B8">
          <w:rPr>
            <w:rFonts w:hint="eastAsia"/>
            <w:lang w:eastAsia="zh-CN"/>
          </w:rPr>
          <w:t xml:space="preserve">Inventory </w:t>
        </w:r>
        <w:r w:rsidR="000A32B8" w:rsidRPr="00BF5887">
          <w:rPr>
            <w:lang w:eastAsia="zh-CN"/>
          </w:rPr>
          <w:t>subscript</w:t>
        </w:r>
        <w:r w:rsidR="000A32B8">
          <w:rPr>
            <w:lang w:eastAsia="zh-CN"/>
          </w:rPr>
          <w:t>ion</w:t>
        </w:r>
        <w:r w:rsidR="000A32B8">
          <w:rPr>
            <w:rFonts w:eastAsia="宋体" w:hint="eastAsia"/>
            <w:lang w:eastAsia="zh-CN"/>
          </w:rPr>
          <w:t xml:space="preserve"> request</w:t>
        </w:r>
      </w:ins>
      <w:ins w:id="237" w:author="CATT" w:date="2025-09-30T16:19:00Z">
        <w:r w:rsidR="005D7DE3">
          <w:rPr>
            <w:rFonts w:eastAsia="宋体" w:hint="eastAsia"/>
            <w:lang w:eastAsia="zh-CN"/>
          </w:rPr>
          <w:t>,</w:t>
        </w:r>
      </w:ins>
      <w:ins w:id="238" w:author="CATT" w:date="2025-09-17T17:34:00Z">
        <w:r w:rsidR="00A260B0">
          <w:rPr>
            <w:rFonts w:eastAsia="宋体" w:hint="eastAsia"/>
            <w:lang w:eastAsia="zh-CN"/>
          </w:rPr>
          <w:t xml:space="preserve"> </w:t>
        </w:r>
      </w:ins>
      <w:ins w:id="239" w:author="CATT" w:date="2025-09-30T16:19:00Z">
        <w:r w:rsidR="005D7DE3">
          <w:rPr>
            <w:rFonts w:eastAsia="宋体" w:hint="eastAsia"/>
            <w:lang w:eastAsia="zh-CN"/>
          </w:rPr>
          <w:t xml:space="preserve">may be </w:t>
        </w:r>
      </w:ins>
      <w:ins w:id="240" w:author="CATT" w:date="2025-09-17T17:34:00Z">
        <w:r w:rsidR="00A260B0">
          <w:rPr>
            <w:rFonts w:eastAsia="宋体" w:hint="eastAsia"/>
            <w:lang w:eastAsia="zh-CN"/>
          </w:rPr>
          <w:t>based on e.g.</w:t>
        </w:r>
      </w:ins>
      <w:ins w:id="241" w:author="CATT" w:date="2025-09-30T16:18:00Z">
        <w:r w:rsidR="004F2166">
          <w:rPr>
            <w:rFonts w:eastAsia="宋体" w:hint="eastAsia"/>
            <w:lang w:eastAsia="zh-CN"/>
          </w:rPr>
          <w:t>,</w:t>
        </w:r>
      </w:ins>
      <w:ins w:id="242" w:author="CATT" w:date="2025-09-17T17:34:00Z">
        <w:r w:rsidR="00A260B0">
          <w:rPr>
            <w:rFonts w:eastAsia="宋体" w:hint="eastAsia"/>
            <w:lang w:eastAsia="zh-CN"/>
          </w:rPr>
          <w:t xml:space="preserve"> the </w:t>
        </w:r>
        <w:r w:rsidR="00A260B0" w:rsidRPr="00A260B0">
          <w:rPr>
            <w:rFonts w:eastAsia="宋体"/>
            <w:lang w:eastAsia="zh-CN"/>
          </w:rPr>
          <w:t>pre-conf</w:t>
        </w:r>
        <w:r w:rsidR="00A260B0">
          <w:rPr>
            <w:rFonts w:eastAsia="宋体"/>
            <w:lang w:eastAsia="zh-CN"/>
          </w:rPr>
          <w:t xml:space="preserve">igurations or </w:t>
        </w:r>
      </w:ins>
      <w:ins w:id="243" w:author="CATT" w:date="2025-09-30T16:18:00Z">
        <w:r w:rsidR="004F2166">
          <w:rPr>
            <w:rFonts w:eastAsia="宋体" w:hint="eastAsia"/>
            <w:lang w:eastAsia="zh-CN"/>
          </w:rPr>
          <w:t xml:space="preserve">the </w:t>
        </w:r>
      </w:ins>
      <w:ins w:id="244" w:author="CATT" w:date="2025-09-17T17:34:00Z">
        <w:r w:rsidR="00A260B0">
          <w:rPr>
            <w:rFonts w:eastAsia="宋体"/>
            <w:lang w:eastAsia="zh-CN"/>
          </w:rPr>
          <w:t>operator policies</w:t>
        </w:r>
      </w:ins>
      <w:ins w:id="245" w:author="CATT" w:date="2025-09-17T16:47:00Z">
        <w:r w:rsidRPr="007E764E">
          <w:rPr>
            <w:rFonts w:eastAsia="宋体"/>
            <w:lang w:eastAsia="zh-CN"/>
          </w:rPr>
          <w:t xml:space="preserve">.  </w:t>
        </w:r>
      </w:ins>
    </w:p>
    <w:p w14:paraId="1C14DEEA" w14:textId="35BB9A4D" w:rsidR="00007340" w:rsidRPr="007E764E" w:rsidRDefault="00007340" w:rsidP="00007340">
      <w:pPr>
        <w:pStyle w:val="B1"/>
        <w:rPr>
          <w:ins w:id="246" w:author="CATT" w:date="2025-09-17T16:47:00Z"/>
          <w:rFonts w:eastAsia="宋体"/>
          <w:lang w:eastAsia="zh-CN"/>
        </w:rPr>
      </w:pPr>
      <w:ins w:id="247" w:author="CATT" w:date="2025-09-17T16:47:00Z">
        <w:r w:rsidRPr="007E764E">
          <w:rPr>
            <w:rFonts w:eastAsia="宋体"/>
            <w:lang w:eastAsia="zh-CN"/>
          </w:rPr>
          <w:t>3.</w:t>
        </w:r>
        <w:r w:rsidRPr="007E764E">
          <w:rPr>
            <w:rFonts w:eastAsia="宋体"/>
            <w:lang w:eastAsia="zh-CN"/>
          </w:rPr>
          <w:tab/>
        </w:r>
      </w:ins>
      <w:ins w:id="248" w:author="CATT" w:date="2025-09-17T17:35:00Z">
        <w:r w:rsidR="00A260B0" w:rsidRPr="007E764E">
          <w:rPr>
            <w:rFonts w:eastAsia="宋体"/>
            <w:lang w:eastAsia="zh-CN"/>
          </w:rPr>
          <w:t xml:space="preserve">If the request is </w:t>
        </w:r>
        <w:r w:rsidR="00A260B0">
          <w:rPr>
            <w:rFonts w:eastAsia="宋体" w:hint="eastAsia"/>
            <w:lang w:eastAsia="zh-CN"/>
          </w:rPr>
          <w:t>authorized, t</w:t>
        </w:r>
      </w:ins>
      <w:ins w:id="249" w:author="CATT" w:date="2025-09-17T16:47:00Z">
        <w:r w:rsidRPr="007E764E">
          <w:rPr>
            <w:rFonts w:eastAsia="宋体"/>
            <w:lang w:eastAsia="zh-CN"/>
          </w:rPr>
          <w:t xml:space="preserve">he </w:t>
        </w:r>
      </w:ins>
      <w:proofErr w:type="spellStart"/>
      <w:ins w:id="250" w:author="CATT" w:date="2025-09-17T17:36:00Z">
        <w:r w:rsidR="00A260B0">
          <w:rPr>
            <w:rFonts w:eastAsia="宋体" w:hint="eastAsia"/>
            <w:lang w:eastAsia="zh-CN"/>
          </w:rPr>
          <w:t>AIoT</w:t>
        </w:r>
        <w:proofErr w:type="spellEnd"/>
        <w:r w:rsidR="00A260B0">
          <w:rPr>
            <w:rFonts w:eastAsia="宋体" w:hint="eastAsia"/>
            <w:lang w:eastAsia="zh-CN"/>
          </w:rPr>
          <w:t xml:space="preserve"> enabler sends </w:t>
        </w:r>
      </w:ins>
      <w:ins w:id="251" w:author="CATT" w:date="2025-09-30T16:19:00Z">
        <w:r w:rsidR="005D7DE3">
          <w:rPr>
            <w:rFonts w:eastAsia="宋体" w:hint="eastAsia"/>
            <w:lang w:eastAsia="zh-CN"/>
          </w:rPr>
          <w:t xml:space="preserve">an </w:t>
        </w:r>
      </w:ins>
      <w:proofErr w:type="spellStart"/>
      <w:ins w:id="252" w:author="CATT" w:date="2025-09-17T17:42:00Z">
        <w:r w:rsidR="00A260B0">
          <w:rPr>
            <w:rFonts w:eastAsia="宋体" w:hint="eastAsia"/>
            <w:lang w:eastAsia="zh-CN"/>
          </w:rPr>
          <w:t>AIoT</w:t>
        </w:r>
        <w:proofErr w:type="spellEnd"/>
        <w:r w:rsidR="00A260B0">
          <w:rPr>
            <w:rFonts w:eastAsia="宋体" w:hint="eastAsia"/>
            <w:lang w:eastAsia="zh-CN"/>
          </w:rPr>
          <w:t xml:space="preserve"> </w:t>
        </w:r>
      </w:ins>
      <w:ins w:id="253" w:author="CATT" w:date="2025-09-17T17:36:00Z">
        <w:r w:rsidR="00A260B0" w:rsidRPr="00A260B0">
          <w:rPr>
            <w:rFonts w:eastAsia="宋体" w:hint="eastAsia"/>
            <w:lang w:eastAsia="zh-CN"/>
          </w:rPr>
          <w:t xml:space="preserve">Inventory </w:t>
        </w:r>
        <w:r w:rsidR="00A260B0" w:rsidRPr="00A260B0">
          <w:rPr>
            <w:rFonts w:eastAsia="宋体"/>
            <w:lang w:eastAsia="zh-CN"/>
          </w:rPr>
          <w:t xml:space="preserve">subscription </w:t>
        </w:r>
      </w:ins>
      <w:ins w:id="254" w:author="CATT" w:date="2025-09-17T16:47:00Z">
        <w:r w:rsidR="005D7DE3">
          <w:rPr>
            <w:rFonts w:eastAsia="宋体"/>
            <w:lang w:eastAsia="zh-CN"/>
          </w:rPr>
          <w:t>response</w:t>
        </w:r>
        <w:r w:rsidRPr="007E764E">
          <w:rPr>
            <w:rFonts w:eastAsia="宋体"/>
            <w:lang w:eastAsia="zh-CN"/>
          </w:rPr>
          <w:t xml:space="preserve"> to the </w:t>
        </w:r>
      </w:ins>
      <w:ins w:id="255" w:author="CATT" w:date="2025-09-17T17:36:00Z">
        <w:r w:rsidR="00A260B0">
          <w:rPr>
            <w:rFonts w:eastAsia="宋体" w:hint="eastAsia"/>
            <w:lang w:eastAsia="zh-CN"/>
          </w:rPr>
          <w:t xml:space="preserve">VAL </w:t>
        </w:r>
      </w:ins>
      <w:ins w:id="256" w:author="CATT" w:date="2025-09-17T16:47:00Z">
        <w:r w:rsidRPr="007E764E">
          <w:rPr>
            <w:rFonts w:eastAsia="宋体"/>
            <w:lang w:eastAsia="zh-CN"/>
          </w:rPr>
          <w:t>server</w:t>
        </w:r>
        <w:r>
          <w:rPr>
            <w:rFonts w:eastAsia="宋体" w:hint="eastAsia"/>
            <w:lang w:eastAsia="zh-CN"/>
          </w:rPr>
          <w:t>.</w:t>
        </w:r>
      </w:ins>
    </w:p>
    <w:p w14:paraId="67B87FB0" w14:textId="4B097065" w:rsidR="00007340" w:rsidRDefault="00007340" w:rsidP="00007340">
      <w:pPr>
        <w:pStyle w:val="B1"/>
        <w:rPr>
          <w:ins w:id="257" w:author="CATT" w:date="2025-09-17T16:47:00Z"/>
          <w:rFonts w:eastAsia="宋体"/>
          <w:lang w:eastAsia="zh-CN"/>
        </w:rPr>
      </w:pPr>
      <w:ins w:id="258" w:author="CATT" w:date="2025-09-17T16:47:00Z">
        <w:r w:rsidRPr="007E764E">
          <w:rPr>
            <w:rFonts w:eastAsia="宋体"/>
            <w:lang w:eastAsia="zh-CN"/>
          </w:rPr>
          <w:t>4.</w:t>
        </w:r>
        <w:r w:rsidRPr="007E764E">
          <w:rPr>
            <w:rFonts w:eastAsia="宋体"/>
            <w:lang w:eastAsia="zh-CN"/>
          </w:rPr>
          <w:tab/>
          <w:t xml:space="preserve">The </w:t>
        </w:r>
      </w:ins>
      <w:proofErr w:type="spellStart"/>
      <w:ins w:id="259" w:author="CATT" w:date="2025-09-17T17:37:00Z">
        <w:r w:rsidR="00A260B0">
          <w:rPr>
            <w:rFonts w:eastAsia="宋体" w:hint="eastAsia"/>
            <w:lang w:eastAsia="zh-CN"/>
          </w:rPr>
          <w:t>AIoT</w:t>
        </w:r>
        <w:proofErr w:type="spellEnd"/>
        <w:r w:rsidR="00A260B0">
          <w:rPr>
            <w:rFonts w:eastAsia="宋体" w:hint="eastAsia"/>
            <w:lang w:eastAsia="zh-CN"/>
          </w:rPr>
          <w:t xml:space="preserve"> enabler </w:t>
        </w:r>
      </w:ins>
      <w:ins w:id="260" w:author="CATT" w:date="2025-09-17T17:40:00Z">
        <w:r w:rsidR="00A260B0">
          <w:rPr>
            <w:rFonts w:eastAsia="宋体" w:hint="eastAsia"/>
            <w:lang w:eastAsia="zh-CN"/>
          </w:rPr>
          <w:t xml:space="preserve">invokes </w:t>
        </w:r>
        <w:bookmarkStart w:id="261" w:name="OLE_LINK100"/>
        <w:bookmarkStart w:id="262" w:name="OLE_LINK101"/>
        <w:proofErr w:type="spellStart"/>
        <w:r w:rsidR="00A260B0" w:rsidRPr="00E710B4">
          <w:t>Nnef_AIoT_Inventor</w:t>
        </w:r>
        <w:r w:rsidR="00A260B0">
          <w:rPr>
            <w:rFonts w:hint="eastAsia"/>
            <w:lang w:eastAsia="zh-CN"/>
          </w:rPr>
          <w:t>y</w:t>
        </w:r>
        <w:bookmarkEnd w:id="261"/>
        <w:bookmarkEnd w:id="262"/>
        <w:proofErr w:type="spellEnd"/>
        <w:r w:rsidR="00A260B0">
          <w:rPr>
            <w:rFonts w:hint="eastAsia"/>
            <w:lang w:eastAsia="zh-CN"/>
          </w:rPr>
          <w:t xml:space="preserve"> request </w:t>
        </w:r>
      </w:ins>
      <w:ins w:id="263" w:author="CATT" w:date="2025-09-17T17:50:00Z">
        <w:r w:rsidR="00727106">
          <w:rPr>
            <w:rFonts w:hint="eastAsia"/>
            <w:lang w:eastAsia="zh-CN"/>
          </w:rPr>
          <w:t xml:space="preserve">periodically </w:t>
        </w:r>
      </w:ins>
      <w:ins w:id="264" w:author="CATT" w:date="2025-09-17T17:40:00Z">
        <w:r w:rsidR="00A260B0">
          <w:rPr>
            <w:rFonts w:hint="eastAsia"/>
            <w:lang w:eastAsia="zh-CN"/>
          </w:rPr>
          <w:t xml:space="preserve">to the 3GPP CN </w:t>
        </w:r>
      </w:ins>
      <w:ins w:id="265" w:author="CATT" w:date="2025-09-17T17:41:00Z">
        <w:r w:rsidR="00A260B0">
          <w:rPr>
            <w:rFonts w:hint="eastAsia"/>
            <w:lang w:eastAsia="zh-CN"/>
          </w:rPr>
          <w:t xml:space="preserve">to </w:t>
        </w:r>
      </w:ins>
      <w:ins w:id="266" w:author="CATT" w:date="2025-09-17T16:47:00Z">
        <w:r w:rsidR="00A260B0">
          <w:rPr>
            <w:rFonts w:eastAsia="宋体"/>
            <w:lang w:eastAsia="zh-CN"/>
          </w:rPr>
          <w:t>obtain</w:t>
        </w:r>
        <w:r>
          <w:rPr>
            <w:rFonts w:eastAsia="宋体"/>
            <w:lang w:eastAsia="zh-CN"/>
          </w:rPr>
          <w:t xml:space="preserve"> the</w:t>
        </w:r>
        <w:r w:rsidRPr="007E764E">
          <w:rPr>
            <w:rFonts w:eastAsia="宋体"/>
            <w:lang w:eastAsia="zh-CN"/>
          </w:rPr>
          <w:t xml:space="preserve"> </w:t>
        </w:r>
      </w:ins>
      <w:proofErr w:type="spellStart"/>
      <w:ins w:id="267" w:author="CATT" w:date="2025-09-17T17:37:00Z">
        <w:r w:rsidR="00A260B0">
          <w:rPr>
            <w:rFonts w:eastAsia="宋体" w:hint="eastAsia"/>
            <w:lang w:eastAsia="zh-CN"/>
          </w:rPr>
          <w:t>AIoT</w:t>
        </w:r>
        <w:proofErr w:type="spellEnd"/>
        <w:r w:rsidR="00A260B0">
          <w:rPr>
            <w:rFonts w:eastAsia="宋体" w:hint="eastAsia"/>
            <w:lang w:eastAsia="zh-CN"/>
          </w:rPr>
          <w:t xml:space="preserve"> device </w:t>
        </w:r>
      </w:ins>
      <w:ins w:id="268" w:author="CATT" w:date="2025-09-17T16:47:00Z">
        <w:r>
          <w:rPr>
            <w:rFonts w:eastAsia="宋体" w:hint="eastAsia"/>
            <w:lang w:eastAsia="zh-CN"/>
          </w:rPr>
          <w:t xml:space="preserve">data </w:t>
        </w:r>
        <w:r w:rsidR="00A260B0">
          <w:rPr>
            <w:rFonts w:eastAsia="宋体"/>
            <w:lang w:eastAsia="zh-CN"/>
          </w:rPr>
          <w:t xml:space="preserve">as </w:t>
        </w:r>
      </w:ins>
      <w:ins w:id="269" w:author="CATT" w:date="2025-09-17T17:41:00Z">
        <w:r w:rsidR="00A260B0">
          <w:rPr>
            <w:rFonts w:eastAsia="宋体" w:hint="eastAsia"/>
            <w:lang w:eastAsia="zh-CN"/>
          </w:rPr>
          <w:t>specified</w:t>
        </w:r>
      </w:ins>
      <w:ins w:id="270" w:author="CATT" w:date="2025-09-17T16:47:00Z">
        <w:r w:rsidRPr="007E764E">
          <w:rPr>
            <w:rFonts w:eastAsia="宋体"/>
            <w:lang w:eastAsia="zh-CN"/>
          </w:rPr>
          <w:t xml:space="preserve"> in</w:t>
        </w:r>
        <w:r w:rsidR="00A260B0">
          <w:rPr>
            <w:rFonts w:eastAsia="宋体" w:hint="eastAsia"/>
            <w:lang w:eastAsia="zh-CN"/>
          </w:rPr>
          <w:t xml:space="preserve"> clause </w:t>
        </w:r>
      </w:ins>
      <w:ins w:id="271" w:author="CATT" w:date="2025-09-17T17:42:00Z">
        <w:r w:rsidR="00A260B0">
          <w:rPr>
            <w:rFonts w:eastAsia="宋体" w:hint="eastAsia"/>
            <w:lang w:eastAsia="zh-CN"/>
          </w:rPr>
          <w:t>6.2.2</w:t>
        </w:r>
      </w:ins>
      <w:ins w:id="272" w:author="CATT" w:date="2025-09-17T16:47:00Z">
        <w:r>
          <w:rPr>
            <w:rFonts w:eastAsia="宋体" w:hint="eastAsia"/>
            <w:lang w:eastAsia="zh-CN"/>
          </w:rPr>
          <w:t xml:space="preserve"> of </w:t>
        </w:r>
      </w:ins>
      <w:ins w:id="273" w:author="CATT" w:date="2025-09-17T17:42:00Z">
        <w:r w:rsidR="00A260B0">
          <w:rPr>
            <w:rFonts w:eastAsia="宋体" w:hint="eastAsia"/>
            <w:lang w:eastAsia="zh-CN"/>
          </w:rPr>
          <w:t xml:space="preserve">3GPP </w:t>
        </w:r>
      </w:ins>
      <w:ins w:id="274" w:author="CATT" w:date="2025-09-17T16:47:00Z">
        <w:r w:rsidR="00A260B0">
          <w:rPr>
            <w:rFonts w:eastAsia="宋体" w:hint="eastAsia"/>
            <w:lang w:eastAsia="zh-CN"/>
          </w:rPr>
          <w:t>TS 23.</w:t>
        </w:r>
      </w:ins>
      <w:ins w:id="275" w:author="CATT" w:date="2025-09-17T17:42:00Z">
        <w:r w:rsidR="00A260B0">
          <w:rPr>
            <w:rFonts w:eastAsia="宋体" w:hint="eastAsia"/>
            <w:lang w:eastAsia="zh-CN"/>
          </w:rPr>
          <w:t xml:space="preserve">369 </w:t>
        </w:r>
      </w:ins>
      <w:ins w:id="276" w:author="CATT" w:date="2025-09-17T16:47:00Z">
        <w:r w:rsidR="00A260B0">
          <w:rPr>
            <w:rFonts w:eastAsia="宋体" w:hint="eastAsia"/>
            <w:lang w:eastAsia="zh-CN"/>
          </w:rPr>
          <w:t>[</w:t>
        </w:r>
      </w:ins>
      <w:ins w:id="277" w:author="CATT" w:date="2025-09-17T17:42:00Z">
        <w:r w:rsidR="00A260B0">
          <w:rPr>
            <w:rFonts w:eastAsia="宋体" w:hint="eastAsia"/>
            <w:lang w:eastAsia="zh-CN"/>
          </w:rPr>
          <w:t>3</w:t>
        </w:r>
      </w:ins>
      <w:ins w:id="278" w:author="CATT" w:date="2025-09-17T16:47:00Z">
        <w:r>
          <w:rPr>
            <w:rFonts w:eastAsia="宋体" w:hint="eastAsia"/>
            <w:lang w:eastAsia="zh-CN"/>
          </w:rPr>
          <w:t>]</w:t>
        </w:r>
        <w:r w:rsidRPr="007E764E">
          <w:rPr>
            <w:rFonts w:eastAsia="宋体"/>
            <w:lang w:eastAsia="zh-CN"/>
          </w:rPr>
          <w:t>.</w:t>
        </w:r>
        <w:r>
          <w:rPr>
            <w:rFonts w:eastAsia="宋体" w:hint="eastAsia"/>
            <w:lang w:eastAsia="zh-CN"/>
          </w:rPr>
          <w:t xml:space="preserve"> </w:t>
        </w:r>
      </w:ins>
      <w:bookmarkStart w:id="279" w:name="OLE_LINK40"/>
      <w:bookmarkStart w:id="280" w:name="OLE_LINK41"/>
      <w:ins w:id="281" w:author="CATT" w:date="2025-09-17T17:48:00Z">
        <w:r w:rsidR="00727106">
          <w:rPr>
            <w:rFonts w:eastAsia="宋体"/>
            <w:lang w:eastAsia="zh-CN"/>
          </w:rPr>
          <w:t>A</w:t>
        </w:r>
      </w:ins>
      <w:ins w:id="282" w:author="CATT" w:date="2025-09-17T17:49:00Z">
        <w:r w:rsidR="00727106">
          <w:rPr>
            <w:rFonts w:eastAsia="宋体" w:hint="eastAsia"/>
            <w:lang w:eastAsia="zh-CN"/>
          </w:rPr>
          <w:t>nd</w:t>
        </w:r>
      </w:ins>
      <w:ins w:id="283" w:author="CATT" w:date="2025-09-17T17:48:00Z">
        <w:r w:rsidR="00727106">
          <w:rPr>
            <w:rFonts w:eastAsia="宋体"/>
            <w:lang w:eastAsia="zh-CN"/>
          </w:rPr>
          <w:t xml:space="preserve"> the </w:t>
        </w:r>
        <w:proofErr w:type="spellStart"/>
        <w:r w:rsidR="00727106">
          <w:rPr>
            <w:rFonts w:eastAsia="宋体"/>
            <w:lang w:eastAsia="zh-CN"/>
          </w:rPr>
          <w:t>AIoT</w:t>
        </w:r>
        <w:proofErr w:type="spellEnd"/>
        <w:r w:rsidR="00727106">
          <w:rPr>
            <w:rFonts w:eastAsia="宋体"/>
            <w:lang w:eastAsia="zh-CN"/>
          </w:rPr>
          <w:t xml:space="preserve"> enabler </w:t>
        </w:r>
      </w:ins>
      <w:ins w:id="284" w:author="CATT" w:date="2025-09-17T17:53:00Z">
        <w:r w:rsidR="00BE2C00">
          <w:rPr>
            <w:rFonts w:eastAsia="宋体" w:hint="eastAsia"/>
            <w:lang w:eastAsia="zh-CN"/>
          </w:rPr>
          <w:t xml:space="preserve">will </w:t>
        </w:r>
      </w:ins>
      <w:ins w:id="285" w:author="CATT" w:date="2025-09-17T17:48:00Z">
        <w:r w:rsidR="00727106" w:rsidRPr="00727106">
          <w:rPr>
            <w:rFonts w:eastAsia="宋体"/>
            <w:lang w:eastAsia="zh-CN"/>
          </w:rPr>
          <w:t xml:space="preserve">set the </w:t>
        </w:r>
      </w:ins>
      <w:ins w:id="286" w:author="CATT" w:date="2025-09-17T17:50:00Z">
        <w:r w:rsidR="00727106">
          <w:rPr>
            <w:rFonts w:eastAsia="宋体" w:hint="eastAsia"/>
            <w:lang w:eastAsia="zh-CN"/>
          </w:rPr>
          <w:t xml:space="preserve">time </w:t>
        </w:r>
      </w:ins>
      <w:ins w:id="287" w:author="CATT" w:date="2025-09-17T17:48:00Z">
        <w:r w:rsidR="00727106" w:rsidRPr="00727106">
          <w:rPr>
            <w:rFonts w:eastAsia="宋体"/>
            <w:lang w:eastAsia="zh-CN"/>
          </w:rPr>
          <w:t>i</w:t>
        </w:r>
        <w:r w:rsidR="00727106">
          <w:rPr>
            <w:rFonts w:eastAsia="宋体"/>
            <w:lang w:eastAsia="zh-CN"/>
          </w:rPr>
          <w:t xml:space="preserve">nterval </w:t>
        </w:r>
      </w:ins>
      <w:ins w:id="288" w:author="CATT" w:date="2025-09-17T17:51:00Z">
        <w:r w:rsidR="00727106">
          <w:rPr>
            <w:rFonts w:eastAsia="宋体" w:hint="eastAsia"/>
            <w:lang w:eastAsia="zh-CN"/>
          </w:rPr>
          <w:t xml:space="preserve">for </w:t>
        </w:r>
      </w:ins>
      <w:ins w:id="289" w:author="CATT" w:date="2025-09-17T17:48:00Z">
        <w:r w:rsidR="00727106">
          <w:rPr>
            <w:rFonts w:eastAsia="宋体"/>
            <w:lang w:eastAsia="zh-CN"/>
          </w:rPr>
          <w:t>the</w:t>
        </w:r>
      </w:ins>
      <w:ins w:id="290" w:author="CATT" w:date="2025-09-17T17:49:00Z">
        <w:r w:rsidR="00727106">
          <w:rPr>
            <w:rFonts w:eastAsia="宋体" w:hint="eastAsia"/>
            <w:lang w:eastAsia="zh-CN"/>
          </w:rPr>
          <w:t xml:space="preserve"> </w:t>
        </w:r>
      </w:ins>
      <w:ins w:id="291" w:author="CATT" w:date="2025-09-17T17:51:00Z">
        <w:r w:rsidR="00727106">
          <w:rPr>
            <w:rFonts w:eastAsia="宋体" w:hint="eastAsia"/>
            <w:lang w:eastAsia="zh-CN"/>
          </w:rPr>
          <w:t xml:space="preserve">periodical </w:t>
        </w:r>
      </w:ins>
      <w:proofErr w:type="spellStart"/>
      <w:ins w:id="292" w:author="CATT" w:date="2025-09-17T17:49:00Z">
        <w:r w:rsidR="00727106" w:rsidRPr="00E710B4">
          <w:t>Nnef_AIoT_</w:t>
        </w:r>
      </w:ins>
      <w:ins w:id="293" w:author="CATT" w:date="2025-09-18T10:00:00Z">
        <w:r w:rsidR="007B57C2" w:rsidRPr="00E710B4">
          <w:t>Inventor</w:t>
        </w:r>
        <w:r w:rsidR="007B57C2">
          <w:rPr>
            <w:lang w:eastAsia="zh-CN"/>
          </w:rPr>
          <w:t>y</w:t>
        </w:r>
        <w:proofErr w:type="spellEnd"/>
        <w:r w:rsidR="007B57C2">
          <w:rPr>
            <w:rFonts w:eastAsia="宋体"/>
            <w:lang w:eastAsia="zh-CN"/>
          </w:rPr>
          <w:t xml:space="preserve"> request</w:t>
        </w:r>
      </w:ins>
      <w:ins w:id="294" w:author="CATT" w:date="2025-09-17T17:51:00Z">
        <w:r w:rsidR="00727106">
          <w:rPr>
            <w:rFonts w:eastAsia="宋体" w:hint="eastAsia"/>
            <w:lang w:eastAsia="zh-CN"/>
          </w:rPr>
          <w:t xml:space="preserve"> less than</w:t>
        </w:r>
      </w:ins>
      <w:ins w:id="295" w:author="CATT" w:date="2025-09-17T17:52:00Z">
        <w:r w:rsidR="00727106">
          <w:rPr>
            <w:rFonts w:eastAsia="宋体" w:hint="eastAsia"/>
            <w:lang w:eastAsia="zh-CN"/>
          </w:rPr>
          <w:t xml:space="preserve"> </w:t>
        </w:r>
      </w:ins>
      <w:ins w:id="296" w:author="CATT" w:date="2025-09-17T17:54:00Z">
        <w:r w:rsidR="00BE2C00">
          <w:rPr>
            <w:rFonts w:eastAsia="宋体" w:hint="eastAsia"/>
            <w:lang w:eastAsia="zh-CN"/>
          </w:rPr>
          <w:t xml:space="preserve">or equals </w:t>
        </w:r>
      </w:ins>
      <w:ins w:id="297" w:author="CATT" w:date="2025-09-18T10:00:00Z">
        <w:r w:rsidR="007B57C2">
          <w:rPr>
            <w:rFonts w:eastAsia="宋体" w:hint="eastAsia"/>
            <w:lang w:eastAsia="zh-CN"/>
          </w:rPr>
          <w:t xml:space="preserve">to </w:t>
        </w:r>
      </w:ins>
      <w:ins w:id="298" w:author="CATT" w:date="2025-09-17T17:48:00Z">
        <w:r w:rsidR="00727106" w:rsidRPr="00727106">
          <w:rPr>
            <w:rFonts w:eastAsia="宋体"/>
            <w:lang w:eastAsia="zh-CN"/>
          </w:rPr>
          <w:t xml:space="preserve">the </w:t>
        </w:r>
      </w:ins>
      <w:bookmarkStart w:id="299" w:name="OLE_LINK79"/>
      <w:bookmarkStart w:id="300" w:name="OLE_LINK80"/>
      <w:ins w:id="301" w:author="CATT" w:date="2025-09-17T17:52:00Z">
        <w:r w:rsidR="00727106">
          <w:rPr>
            <w:rFonts w:hint="eastAsia"/>
            <w:lang w:eastAsia="zh-CN"/>
          </w:rPr>
          <w:t>time</w:t>
        </w:r>
        <w:r w:rsidR="00BE2C00">
          <w:rPr>
            <w:lang w:eastAsia="zh-CN"/>
          </w:rPr>
          <w:t xml:space="preserve"> interval</w:t>
        </w:r>
        <w:r w:rsidR="00727106">
          <w:rPr>
            <w:rFonts w:hint="eastAsia"/>
            <w:lang w:eastAsia="zh-CN"/>
          </w:rPr>
          <w:t xml:space="preserve"> </w:t>
        </w:r>
      </w:ins>
      <w:bookmarkEnd w:id="299"/>
      <w:bookmarkEnd w:id="300"/>
      <w:ins w:id="302" w:author="CATT" w:date="2025-09-30T16:21:00Z">
        <w:r w:rsidR="005D7DE3">
          <w:rPr>
            <w:rFonts w:hint="eastAsia"/>
            <w:lang w:eastAsia="zh-CN"/>
          </w:rPr>
          <w:t xml:space="preserve">received </w:t>
        </w:r>
      </w:ins>
      <w:ins w:id="303" w:author="CATT" w:date="2025-09-17T17:52:00Z">
        <w:r w:rsidR="007B57C2">
          <w:rPr>
            <w:rFonts w:eastAsia="宋体" w:hint="eastAsia"/>
            <w:lang w:eastAsia="zh-CN"/>
          </w:rPr>
          <w:t xml:space="preserve">in </w:t>
        </w:r>
      </w:ins>
      <w:ins w:id="304" w:author="CATT" w:date="2025-09-30T16:32:00Z">
        <w:r w:rsidR="006F249D">
          <w:rPr>
            <w:rFonts w:eastAsia="宋体" w:hint="eastAsia"/>
            <w:lang w:eastAsia="zh-CN"/>
          </w:rPr>
          <w:t>S</w:t>
        </w:r>
      </w:ins>
      <w:ins w:id="305" w:author="CATT" w:date="2025-09-17T17:52:00Z">
        <w:r w:rsidR="00727106">
          <w:rPr>
            <w:rFonts w:eastAsia="宋体" w:hint="eastAsia"/>
            <w:lang w:eastAsia="zh-CN"/>
          </w:rPr>
          <w:t>tep 1.</w:t>
        </w:r>
      </w:ins>
    </w:p>
    <w:p w14:paraId="2C07641F" w14:textId="0821EBF6" w:rsidR="00007340" w:rsidRDefault="00007340" w:rsidP="00007340">
      <w:pPr>
        <w:pStyle w:val="B1"/>
        <w:rPr>
          <w:ins w:id="306" w:author="CATT" w:date="2025-09-18T15:57:00Z"/>
          <w:rFonts w:eastAsia="宋体"/>
          <w:lang w:eastAsia="zh-CN"/>
        </w:rPr>
      </w:pPr>
      <w:ins w:id="307" w:author="CATT" w:date="2025-09-17T16:47:00Z">
        <w:r>
          <w:rPr>
            <w:rFonts w:eastAsia="宋体" w:hint="eastAsia"/>
            <w:lang w:eastAsia="zh-CN"/>
          </w:rPr>
          <w:t>5.</w:t>
        </w:r>
        <w:r>
          <w:rPr>
            <w:rFonts w:eastAsia="宋体" w:hint="eastAsia"/>
            <w:lang w:eastAsia="zh-CN"/>
          </w:rPr>
          <w:tab/>
        </w:r>
        <w:r w:rsidRPr="007E764E">
          <w:rPr>
            <w:rFonts w:eastAsia="宋体"/>
            <w:lang w:eastAsia="zh-CN"/>
          </w:rPr>
          <w:t xml:space="preserve">The </w:t>
        </w:r>
      </w:ins>
      <w:bookmarkStart w:id="308" w:name="OLE_LINK104"/>
      <w:proofErr w:type="spellStart"/>
      <w:ins w:id="309" w:author="CATT" w:date="2025-09-17T17:55:00Z">
        <w:r w:rsidR="00BE2C00">
          <w:rPr>
            <w:rFonts w:eastAsia="宋体" w:hint="eastAsia"/>
            <w:lang w:eastAsia="zh-CN"/>
          </w:rPr>
          <w:t>AIoT</w:t>
        </w:r>
        <w:proofErr w:type="spellEnd"/>
        <w:r w:rsidR="00BE2C00">
          <w:rPr>
            <w:rFonts w:eastAsia="宋体" w:hint="eastAsia"/>
            <w:lang w:eastAsia="zh-CN"/>
          </w:rPr>
          <w:t xml:space="preserve"> enabler</w:t>
        </w:r>
      </w:ins>
      <w:bookmarkEnd w:id="308"/>
      <w:ins w:id="310" w:author="CATT" w:date="2025-09-17T16:47:00Z">
        <w:r>
          <w:rPr>
            <w:rFonts w:eastAsia="宋体"/>
            <w:lang w:eastAsia="zh-CN"/>
          </w:rPr>
          <w:t xml:space="preserve"> </w:t>
        </w:r>
        <w:r w:rsidRPr="007E764E">
          <w:rPr>
            <w:rFonts w:eastAsia="宋体"/>
            <w:lang w:eastAsia="zh-CN"/>
          </w:rPr>
          <w:t xml:space="preserve">may check </w:t>
        </w:r>
        <w:r>
          <w:rPr>
            <w:rFonts w:eastAsia="宋体" w:hint="eastAsia"/>
            <w:lang w:eastAsia="zh-CN"/>
          </w:rPr>
          <w:t xml:space="preserve">the </w:t>
        </w:r>
        <w:r w:rsidRPr="007E764E">
          <w:rPr>
            <w:rFonts w:eastAsia="宋体"/>
            <w:lang w:eastAsia="zh-CN"/>
          </w:rPr>
          <w:t xml:space="preserve">user's privacy and authorization </w:t>
        </w:r>
        <w:r>
          <w:rPr>
            <w:rFonts w:eastAsia="宋体" w:hint="eastAsia"/>
            <w:lang w:eastAsia="zh-CN"/>
          </w:rPr>
          <w:t>for the</w:t>
        </w:r>
      </w:ins>
      <w:bookmarkEnd w:id="279"/>
      <w:bookmarkEnd w:id="280"/>
      <w:ins w:id="311" w:author="CATT" w:date="2025-09-17T17:56:00Z">
        <w:r w:rsidR="00BE2C00">
          <w:rPr>
            <w:rFonts w:eastAsia="宋体" w:hint="eastAsia"/>
            <w:lang w:eastAsia="zh-CN"/>
          </w:rPr>
          <w:t xml:space="preserve"> obtained </w:t>
        </w:r>
        <w:proofErr w:type="spellStart"/>
        <w:r w:rsidR="00BE2C00">
          <w:rPr>
            <w:rFonts w:eastAsia="宋体" w:hint="eastAsia"/>
            <w:lang w:eastAsia="zh-CN"/>
          </w:rPr>
          <w:t>AIoT</w:t>
        </w:r>
        <w:proofErr w:type="spellEnd"/>
        <w:r w:rsidR="00BE2C00">
          <w:rPr>
            <w:rFonts w:eastAsia="宋体" w:hint="eastAsia"/>
            <w:lang w:eastAsia="zh-CN"/>
          </w:rPr>
          <w:t xml:space="preserve"> device data</w:t>
        </w:r>
      </w:ins>
      <w:ins w:id="312" w:author="CATT" w:date="2025-09-17T16:47:00Z">
        <w:r w:rsidRPr="007E764E">
          <w:rPr>
            <w:rFonts w:eastAsia="宋体"/>
            <w:lang w:eastAsia="zh-CN"/>
          </w:rPr>
          <w:t xml:space="preserve">. </w:t>
        </w:r>
        <w:r>
          <w:rPr>
            <w:rFonts w:eastAsia="宋体"/>
            <w:lang w:eastAsia="zh-CN"/>
          </w:rPr>
          <w:t>A</w:t>
        </w:r>
        <w:r>
          <w:rPr>
            <w:rFonts w:eastAsia="宋体" w:hint="eastAsia"/>
            <w:lang w:eastAsia="zh-CN"/>
          </w:rPr>
          <w:t>nd t</w:t>
        </w:r>
        <w:r w:rsidRPr="007E764E">
          <w:rPr>
            <w:rFonts w:eastAsia="宋体"/>
            <w:lang w:eastAsia="zh-CN"/>
          </w:rPr>
          <w:t xml:space="preserve">he </w:t>
        </w:r>
      </w:ins>
      <w:proofErr w:type="spellStart"/>
      <w:ins w:id="313" w:author="CATT" w:date="2025-09-17T17:57:00Z">
        <w:r w:rsidR="00BE2C00">
          <w:rPr>
            <w:rFonts w:eastAsia="宋体" w:hint="eastAsia"/>
            <w:lang w:eastAsia="zh-CN"/>
          </w:rPr>
          <w:t>AIoT</w:t>
        </w:r>
        <w:proofErr w:type="spellEnd"/>
        <w:r w:rsidR="00BE2C00">
          <w:rPr>
            <w:rFonts w:eastAsia="宋体" w:hint="eastAsia"/>
            <w:lang w:eastAsia="zh-CN"/>
          </w:rPr>
          <w:t xml:space="preserve"> enabler</w:t>
        </w:r>
      </w:ins>
      <w:ins w:id="314" w:author="CATT" w:date="2025-09-17T16:47:00Z">
        <w:r w:rsidRPr="007E764E">
          <w:rPr>
            <w:rFonts w:eastAsia="宋体"/>
            <w:lang w:eastAsia="zh-CN"/>
          </w:rPr>
          <w:t xml:space="preserve"> </w:t>
        </w:r>
      </w:ins>
      <w:ins w:id="315" w:author="CATT" w:date="2025-09-17T17:58:00Z">
        <w:r w:rsidR="00BE2C00">
          <w:rPr>
            <w:rFonts w:eastAsia="宋体" w:hint="eastAsia"/>
            <w:lang w:eastAsia="zh-CN"/>
          </w:rPr>
          <w:t xml:space="preserve">may </w:t>
        </w:r>
      </w:ins>
      <w:ins w:id="316" w:author="CATT" w:date="2025-09-17T16:47:00Z">
        <w:r w:rsidR="00BE2C00">
          <w:rPr>
            <w:rFonts w:eastAsia="宋体"/>
            <w:lang w:eastAsia="zh-CN"/>
          </w:rPr>
          <w:t>determine</w:t>
        </w:r>
        <w:r w:rsidRPr="007E764E">
          <w:rPr>
            <w:rFonts w:eastAsia="宋体"/>
            <w:lang w:eastAsia="zh-CN"/>
          </w:rPr>
          <w:t xml:space="preserve"> whether</w:t>
        </w:r>
        <w:r w:rsidR="00BE2C00">
          <w:rPr>
            <w:rFonts w:eastAsia="宋体"/>
            <w:lang w:eastAsia="zh-CN"/>
          </w:rPr>
          <w:t xml:space="preserve"> the </w:t>
        </w:r>
      </w:ins>
      <w:proofErr w:type="spellStart"/>
      <w:ins w:id="317" w:author="CATT" w:date="2025-09-17T17:58:00Z">
        <w:r w:rsidR="00BE2C00">
          <w:rPr>
            <w:rFonts w:eastAsia="宋体" w:hint="eastAsia"/>
            <w:lang w:eastAsia="zh-CN"/>
          </w:rPr>
          <w:t>AIoT</w:t>
        </w:r>
        <w:proofErr w:type="spellEnd"/>
        <w:r w:rsidR="00BE2C00">
          <w:rPr>
            <w:rFonts w:eastAsia="宋体" w:hint="eastAsia"/>
            <w:lang w:eastAsia="zh-CN"/>
          </w:rPr>
          <w:t xml:space="preserve"> device data</w:t>
        </w:r>
      </w:ins>
      <w:ins w:id="318" w:author="CATT" w:date="2025-09-17T16:47:00Z">
        <w:r w:rsidRPr="007E764E">
          <w:rPr>
            <w:rFonts w:eastAsia="宋体"/>
            <w:lang w:eastAsia="zh-CN"/>
          </w:rPr>
          <w:t xml:space="preserve"> is allowed to be provided to the </w:t>
        </w:r>
        <w:r>
          <w:rPr>
            <w:rFonts w:eastAsia="宋体" w:hint="eastAsia"/>
            <w:lang w:eastAsia="zh-CN"/>
          </w:rPr>
          <w:t xml:space="preserve">specific </w:t>
        </w:r>
        <w:r w:rsidRPr="007E764E">
          <w:rPr>
            <w:rFonts w:eastAsia="宋体"/>
            <w:lang w:eastAsia="zh-CN"/>
          </w:rPr>
          <w:t>application server</w:t>
        </w:r>
      </w:ins>
      <w:ins w:id="319" w:author="CATT" w:date="2025-09-30T16:22:00Z">
        <w:r w:rsidR="005D7DE3">
          <w:rPr>
            <w:rFonts w:eastAsia="宋体" w:hint="eastAsia"/>
            <w:lang w:eastAsia="zh-CN"/>
          </w:rPr>
          <w:t>.</w:t>
        </w:r>
      </w:ins>
    </w:p>
    <w:p w14:paraId="674B7AC9" w14:textId="39D6A792" w:rsidR="0037590F" w:rsidRPr="0037590F" w:rsidRDefault="0037590F" w:rsidP="0037590F">
      <w:pPr>
        <w:pStyle w:val="NO"/>
        <w:rPr>
          <w:ins w:id="320" w:author="CATT" w:date="2025-09-17T16:47:00Z"/>
          <w:lang w:eastAsia="zh-CN"/>
        </w:rPr>
      </w:pPr>
      <w:ins w:id="321" w:author="CATT" w:date="2025-09-18T15:57:00Z">
        <w:r>
          <w:rPr>
            <w:rFonts w:hint="eastAsia"/>
            <w:lang w:eastAsia="zh-CN"/>
          </w:rPr>
          <w:t>NOTE 1:</w:t>
        </w:r>
        <w:r>
          <w:rPr>
            <w:lang w:eastAsia="zh-CN"/>
          </w:rPr>
          <w:tab/>
        </w:r>
        <w:r>
          <w:rPr>
            <w:rFonts w:hint="eastAsia"/>
            <w:lang w:eastAsia="zh-CN"/>
          </w:rPr>
          <w:t xml:space="preserve">How to </w:t>
        </w:r>
        <w:r w:rsidRPr="007E764E">
          <w:rPr>
            <w:rFonts w:eastAsia="宋体"/>
            <w:lang w:eastAsia="zh-CN"/>
          </w:rPr>
          <w:t xml:space="preserve">check </w:t>
        </w:r>
        <w:r>
          <w:rPr>
            <w:rFonts w:eastAsia="宋体" w:hint="eastAsia"/>
            <w:lang w:eastAsia="zh-CN"/>
          </w:rPr>
          <w:t xml:space="preserve">the </w:t>
        </w:r>
        <w:r w:rsidRPr="007E764E">
          <w:rPr>
            <w:rFonts w:eastAsia="宋体"/>
            <w:lang w:eastAsia="zh-CN"/>
          </w:rPr>
          <w:t xml:space="preserve">user's privacy and authorization </w:t>
        </w:r>
        <w:r>
          <w:rPr>
            <w:rFonts w:eastAsia="宋体" w:hint="eastAsia"/>
            <w:lang w:eastAsia="zh-CN"/>
          </w:rPr>
          <w:t xml:space="preserve">for the obtained </w:t>
        </w:r>
        <w:proofErr w:type="spellStart"/>
        <w:r>
          <w:rPr>
            <w:rFonts w:eastAsia="宋体" w:hint="eastAsia"/>
            <w:lang w:eastAsia="zh-CN"/>
          </w:rPr>
          <w:t>AIoT</w:t>
        </w:r>
        <w:proofErr w:type="spellEnd"/>
        <w:r>
          <w:rPr>
            <w:rFonts w:eastAsia="宋体" w:hint="eastAsia"/>
            <w:lang w:eastAsia="zh-CN"/>
          </w:rPr>
          <w:t xml:space="preserve"> device data</w:t>
        </w:r>
        <w:r>
          <w:rPr>
            <w:rFonts w:hint="eastAsia"/>
            <w:lang w:eastAsia="zh-CN"/>
          </w:rPr>
          <w:t xml:space="preserve"> will be studied in SA WG3.</w:t>
        </w:r>
      </w:ins>
    </w:p>
    <w:p w14:paraId="3298C34B" w14:textId="7B28E259" w:rsidR="00007340" w:rsidRPr="007E764E" w:rsidRDefault="00007340" w:rsidP="00007340">
      <w:pPr>
        <w:pStyle w:val="B1"/>
        <w:rPr>
          <w:ins w:id="322" w:author="CATT" w:date="2025-09-17T16:47:00Z"/>
          <w:rFonts w:eastAsia="宋体"/>
          <w:lang w:eastAsia="zh-CN"/>
        </w:rPr>
      </w:pPr>
      <w:ins w:id="323" w:author="CATT" w:date="2025-09-17T16:47:00Z">
        <w:r>
          <w:rPr>
            <w:rFonts w:eastAsia="宋体" w:hint="eastAsia"/>
            <w:lang w:eastAsia="zh-CN"/>
          </w:rPr>
          <w:t>6</w:t>
        </w:r>
        <w:r w:rsidR="00BE2C00">
          <w:rPr>
            <w:rFonts w:eastAsia="宋体"/>
            <w:lang w:eastAsia="zh-CN"/>
          </w:rPr>
          <w:t>.</w:t>
        </w:r>
        <w:r w:rsidR="00BE2C00">
          <w:rPr>
            <w:rFonts w:eastAsia="宋体"/>
            <w:lang w:eastAsia="zh-CN"/>
          </w:rPr>
          <w:tab/>
        </w:r>
      </w:ins>
      <w:bookmarkStart w:id="324" w:name="OLE_LINK97"/>
      <w:bookmarkStart w:id="325" w:name="OLE_LINK131"/>
      <w:ins w:id="326" w:author="CATT" w:date="2025-09-30T16:22:00Z">
        <w:r w:rsidR="005D7DE3">
          <w:rPr>
            <w:rFonts w:eastAsia="宋体" w:hint="eastAsia"/>
            <w:lang w:eastAsia="zh-CN"/>
          </w:rPr>
          <w:t xml:space="preserve">If the user privacy </w:t>
        </w:r>
      </w:ins>
      <w:ins w:id="327" w:author="CATT" w:date="2025-09-30T16:23:00Z">
        <w:r w:rsidR="005D7DE3">
          <w:rPr>
            <w:rFonts w:eastAsia="宋体" w:hint="eastAsia"/>
            <w:lang w:eastAsia="zh-CN"/>
          </w:rPr>
          <w:t>and the authorization are approved</w:t>
        </w:r>
        <w:bookmarkEnd w:id="324"/>
        <w:bookmarkEnd w:id="325"/>
        <w:r w:rsidR="005D7DE3">
          <w:rPr>
            <w:rFonts w:eastAsia="宋体" w:hint="eastAsia"/>
            <w:lang w:eastAsia="zh-CN"/>
          </w:rPr>
          <w:t>, t</w:t>
        </w:r>
      </w:ins>
      <w:ins w:id="328" w:author="CATT" w:date="2025-09-17T18:03:00Z">
        <w:r w:rsidR="00BE2C00" w:rsidRPr="00BE2C00">
          <w:rPr>
            <w:rFonts w:eastAsia="宋体"/>
            <w:lang w:eastAsia="zh-CN"/>
          </w:rPr>
          <w:t xml:space="preserve">he </w:t>
        </w:r>
        <w:proofErr w:type="spellStart"/>
        <w:r w:rsidR="00BE2C00" w:rsidRPr="00BE2C00">
          <w:rPr>
            <w:rFonts w:eastAsia="宋体"/>
            <w:lang w:eastAsia="zh-CN"/>
          </w:rPr>
          <w:t>AI</w:t>
        </w:r>
        <w:r w:rsidR="00BE2C00">
          <w:rPr>
            <w:rFonts w:eastAsia="宋体"/>
            <w:lang w:eastAsia="zh-CN"/>
          </w:rPr>
          <w:t>oT</w:t>
        </w:r>
        <w:proofErr w:type="spellEnd"/>
        <w:r w:rsidR="00BE2C00">
          <w:rPr>
            <w:rFonts w:eastAsia="宋体"/>
            <w:lang w:eastAsia="zh-CN"/>
          </w:rPr>
          <w:t xml:space="preserve"> enabler </w:t>
        </w:r>
        <w:r w:rsidR="00FB6908">
          <w:rPr>
            <w:rFonts w:eastAsia="宋体" w:hint="eastAsia"/>
            <w:lang w:eastAsia="zh-CN"/>
          </w:rPr>
          <w:t xml:space="preserve">stores and </w:t>
        </w:r>
      </w:ins>
      <w:ins w:id="329" w:author="CATT" w:date="2025-09-17T18:04:00Z">
        <w:r w:rsidR="00FB6908" w:rsidRPr="00BE2C00">
          <w:rPr>
            <w:rFonts w:eastAsia="宋体"/>
            <w:lang w:eastAsia="zh-CN"/>
          </w:rPr>
          <w:t>analy</w:t>
        </w:r>
        <w:r w:rsidR="00FB6908">
          <w:rPr>
            <w:rFonts w:eastAsia="宋体"/>
            <w:lang w:eastAsia="zh-CN"/>
          </w:rPr>
          <w:t>se</w:t>
        </w:r>
      </w:ins>
      <w:ins w:id="330" w:author="CATT" w:date="2025-09-17T18:03:00Z">
        <w:r w:rsidR="00BE2C00" w:rsidRPr="00BE2C00">
          <w:rPr>
            <w:rFonts w:eastAsia="宋体"/>
            <w:lang w:eastAsia="zh-CN"/>
          </w:rPr>
          <w:t xml:space="preserve"> the </w:t>
        </w:r>
        <w:r w:rsidR="00FB6908">
          <w:rPr>
            <w:rFonts w:eastAsia="宋体"/>
            <w:lang w:eastAsia="zh-CN"/>
          </w:rPr>
          <w:t xml:space="preserve">received </w:t>
        </w:r>
        <w:proofErr w:type="spellStart"/>
        <w:r w:rsidR="00FB6908">
          <w:rPr>
            <w:rFonts w:eastAsia="宋体"/>
            <w:lang w:eastAsia="zh-CN"/>
          </w:rPr>
          <w:t>AIoT</w:t>
        </w:r>
        <w:proofErr w:type="spellEnd"/>
        <w:r w:rsidR="00FB6908">
          <w:rPr>
            <w:rFonts w:eastAsia="宋体"/>
            <w:lang w:eastAsia="zh-CN"/>
          </w:rPr>
          <w:t xml:space="preserve"> device </w:t>
        </w:r>
      </w:ins>
      <w:ins w:id="331" w:author="CATT" w:date="2025-09-17T18:04:00Z">
        <w:r w:rsidR="00FB6908">
          <w:rPr>
            <w:rFonts w:eastAsia="宋体" w:hint="eastAsia"/>
            <w:lang w:eastAsia="zh-CN"/>
          </w:rPr>
          <w:t xml:space="preserve">information based on the </w:t>
        </w:r>
      </w:ins>
      <w:bookmarkStart w:id="332" w:name="OLE_LINK81"/>
      <w:proofErr w:type="spellStart"/>
      <w:ins w:id="333" w:author="CATT" w:date="2025-09-17T18:05:00Z">
        <w:r w:rsidR="00FB6908">
          <w:rPr>
            <w:rFonts w:hint="eastAsia"/>
            <w:lang w:eastAsia="zh-CN"/>
          </w:rPr>
          <w:t>AIoT</w:t>
        </w:r>
        <w:bookmarkEnd w:id="332"/>
        <w:proofErr w:type="spellEnd"/>
        <w:r w:rsidR="00FB6908">
          <w:rPr>
            <w:rFonts w:hint="eastAsia"/>
            <w:lang w:eastAsia="zh-CN"/>
          </w:rPr>
          <w:t xml:space="preserve"> Inventory </w:t>
        </w:r>
        <w:r w:rsidR="00FB6908" w:rsidRPr="00BF5887">
          <w:rPr>
            <w:lang w:eastAsia="zh-CN"/>
          </w:rPr>
          <w:t>subscript</w:t>
        </w:r>
        <w:r w:rsidR="00FB6908">
          <w:rPr>
            <w:lang w:eastAsia="zh-CN"/>
          </w:rPr>
          <w:t>ion</w:t>
        </w:r>
        <w:r w:rsidR="00FB6908">
          <w:rPr>
            <w:rFonts w:eastAsia="宋体" w:hint="eastAsia"/>
            <w:lang w:eastAsia="zh-CN"/>
          </w:rPr>
          <w:t xml:space="preserve"> </w:t>
        </w:r>
      </w:ins>
      <w:ins w:id="334" w:author="CATT" w:date="2025-09-17T18:04:00Z">
        <w:r w:rsidR="00FB6908">
          <w:rPr>
            <w:rFonts w:eastAsia="宋体" w:hint="eastAsia"/>
            <w:lang w:eastAsia="zh-CN"/>
          </w:rPr>
          <w:t>s</w:t>
        </w:r>
      </w:ins>
      <w:ins w:id="335" w:author="CATT" w:date="2025-09-17T18:05:00Z">
        <w:r w:rsidR="00FB6908">
          <w:rPr>
            <w:rFonts w:eastAsia="宋体" w:hint="eastAsia"/>
            <w:lang w:eastAsia="zh-CN"/>
          </w:rPr>
          <w:t>ervice request</w:t>
        </w:r>
      </w:ins>
      <w:ins w:id="336" w:author="CATT" w:date="2025-09-17T18:03:00Z">
        <w:r w:rsidR="00FB6908">
          <w:rPr>
            <w:rFonts w:eastAsia="宋体"/>
            <w:lang w:eastAsia="zh-CN"/>
          </w:rPr>
          <w:t xml:space="preserve">. The </w:t>
        </w:r>
        <w:bookmarkStart w:id="337" w:name="OLE_LINK107"/>
        <w:bookmarkStart w:id="338" w:name="OLE_LINK108"/>
        <w:proofErr w:type="spellStart"/>
        <w:r w:rsidR="00FB6908">
          <w:rPr>
            <w:rFonts w:eastAsia="宋体"/>
            <w:lang w:eastAsia="zh-CN"/>
          </w:rPr>
          <w:t>AIoT</w:t>
        </w:r>
        <w:bookmarkEnd w:id="337"/>
        <w:bookmarkEnd w:id="338"/>
        <w:proofErr w:type="spellEnd"/>
        <w:r w:rsidR="00FB6908">
          <w:rPr>
            <w:rFonts w:eastAsia="宋体"/>
            <w:lang w:eastAsia="zh-CN"/>
          </w:rPr>
          <w:t xml:space="preserve"> enabler </w:t>
        </w:r>
      </w:ins>
      <w:ins w:id="339" w:author="CATT" w:date="2025-09-17T18:05:00Z">
        <w:r w:rsidR="00FB6908">
          <w:rPr>
            <w:rFonts w:eastAsia="宋体" w:hint="eastAsia"/>
            <w:lang w:eastAsia="zh-CN"/>
          </w:rPr>
          <w:t>may</w:t>
        </w:r>
      </w:ins>
      <w:ins w:id="340" w:author="CATT" w:date="2025-09-17T18:03:00Z">
        <w:r w:rsidR="00BE2C00" w:rsidRPr="00BE2C00">
          <w:rPr>
            <w:rFonts w:eastAsia="宋体"/>
            <w:lang w:eastAsia="zh-CN"/>
          </w:rPr>
          <w:t xml:space="preserve"> </w:t>
        </w:r>
      </w:ins>
      <w:ins w:id="341" w:author="CATT" w:date="2025-09-17T18:21:00Z">
        <w:r w:rsidR="008303B4">
          <w:rPr>
            <w:rFonts w:eastAsia="宋体" w:hint="eastAsia"/>
            <w:lang w:eastAsia="zh-CN"/>
          </w:rPr>
          <w:t>cla</w:t>
        </w:r>
      </w:ins>
      <w:ins w:id="342" w:author="CATT" w:date="2025-09-17T18:22:00Z">
        <w:r w:rsidR="008303B4">
          <w:rPr>
            <w:rFonts w:eastAsia="宋体" w:hint="eastAsia"/>
            <w:lang w:eastAsia="zh-CN"/>
          </w:rPr>
          <w:t>ssify</w:t>
        </w:r>
      </w:ins>
      <w:ins w:id="343" w:author="CATT" w:date="2025-09-17T18:21:00Z">
        <w:r w:rsidR="008303B4">
          <w:rPr>
            <w:rFonts w:eastAsia="宋体" w:hint="eastAsia"/>
            <w:lang w:eastAsia="zh-CN"/>
          </w:rPr>
          <w:t xml:space="preserve"> the </w:t>
        </w:r>
        <w:proofErr w:type="spellStart"/>
        <w:r w:rsidR="008303B4">
          <w:rPr>
            <w:rFonts w:eastAsia="宋体" w:hint="eastAsia"/>
            <w:lang w:eastAsia="zh-CN"/>
          </w:rPr>
          <w:t>AIoT</w:t>
        </w:r>
        <w:proofErr w:type="spellEnd"/>
        <w:r w:rsidR="008303B4">
          <w:rPr>
            <w:rFonts w:eastAsia="宋体" w:hint="eastAsia"/>
            <w:lang w:eastAsia="zh-CN"/>
          </w:rPr>
          <w:t xml:space="preserve"> devices based on the </w:t>
        </w:r>
      </w:ins>
      <w:ins w:id="344" w:author="CATT" w:date="2025-09-18T10:41:00Z">
        <w:r w:rsidR="00FD5EE2">
          <w:rPr>
            <w:rFonts w:eastAsia="宋体" w:hint="eastAsia"/>
            <w:lang w:eastAsia="zh-CN"/>
          </w:rPr>
          <w:t xml:space="preserve">requested </w:t>
        </w:r>
      </w:ins>
      <w:proofErr w:type="spellStart"/>
      <w:ins w:id="345" w:author="CATT" w:date="2025-09-30T16:24:00Z">
        <w:r w:rsidR="005D7DE3">
          <w:rPr>
            <w:rFonts w:hint="eastAsia"/>
            <w:lang w:eastAsia="zh-CN"/>
          </w:rPr>
          <w:t>AIoT</w:t>
        </w:r>
        <w:proofErr w:type="spellEnd"/>
        <w:r w:rsidR="005D7DE3" w:rsidRPr="008303B4">
          <w:rPr>
            <w:rFonts w:eastAsia="宋体"/>
            <w:lang w:eastAsia="zh-CN"/>
          </w:rPr>
          <w:t xml:space="preserve"> </w:t>
        </w:r>
      </w:ins>
      <w:ins w:id="346" w:author="CATT" w:date="2025-09-30T16:25:00Z">
        <w:r w:rsidR="005D7DE3">
          <w:rPr>
            <w:lang w:eastAsia="zh-CN"/>
          </w:rPr>
          <w:t>Device(s)</w:t>
        </w:r>
        <w:r w:rsidR="005D7DE3" w:rsidRPr="008303B4">
          <w:rPr>
            <w:rFonts w:eastAsia="宋体"/>
            <w:lang w:eastAsia="zh-CN"/>
          </w:rPr>
          <w:t xml:space="preserve"> </w:t>
        </w:r>
      </w:ins>
      <w:ins w:id="347" w:author="CATT" w:date="2025-09-17T18:22:00Z">
        <w:r w:rsidR="008303B4" w:rsidRPr="008303B4">
          <w:rPr>
            <w:rFonts w:eastAsia="宋体"/>
            <w:lang w:eastAsia="zh-CN"/>
          </w:rPr>
          <w:t>filte</w:t>
        </w:r>
        <w:r w:rsidR="008303B4">
          <w:rPr>
            <w:rFonts w:eastAsia="宋体"/>
            <w:lang w:eastAsia="zh-CN"/>
          </w:rPr>
          <w:t>red</w:t>
        </w:r>
        <w:r w:rsidR="008303B4" w:rsidRPr="00BE2C00">
          <w:rPr>
            <w:rFonts w:eastAsia="宋体"/>
            <w:lang w:eastAsia="zh-CN"/>
          </w:rPr>
          <w:t xml:space="preserve"> </w:t>
        </w:r>
        <w:r w:rsidR="008303B4">
          <w:rPr>
            <w:rFonts w:eastAsia="宋体" w:hint="eastAsia"/>
            <w:lang w:eastAsia="zh-CN"/>
          </w:rPr>
          <w:t>information (e.g., EPC ID)</w:t>
        </w:r>
      </w:ins>
      <w:ins w:id="348" w:author="CATT" w:date="2025-09-17T18:23:00Z">
        <w:r w:rsidR="008303B4">
          <w:rPr>
            <w:rFonts w:eastAsia="宋体" w:hint="eastAsia"/>
            <w:lang w:eastAsia="zh-CN"/>
          </w:rPr>
          <w:t xml:space="preserve">, </w:t>
        </w:r>
      </w:ins>
      <w:ins w:id="349" w:author="CATT" w:date="2025-09-18T09:45:00Z">
        <w:r w:rsidR="00F35E67">
          <w:rPr>
            <w:rFonts w:eastAsia="宋体" w:hint="eastAsia"/>
            <w:lang w:eastAsia="zh-CN"/>
          </w:rPr>
          <w:t>c</w:t>
        </w:r>
      </w:ins>
      <w:ins w:id="350" w:author="CATT" w:date="2025-09-18T09:48:00Z">
        <w:r w:rsidR="00F35E67">
          <w:rPr>
            <w:rFonts w:eastAsia="宋体" w:hint="eastAsia"/>
            <w:lang w:eastAsia="zh-CN"/>
          </w:rPr>
          <w:t>ount</w:t>
        </w:r>
      </w:ins>
      <w:ins w:id="351" w:author="CATT" w:date="2025-09-18T09:45:00Z">
        <w:r w:rsidR="00F35E67">
          <w:rPr>
            <w:rFonts w:eastAsia="宋体" w:hint="eastAsia"/>
            <w:lang w:eastAsia="zh-CN"/>
          </w:rPr>
          <w:t xml:space="preserve"> the number </w:t>
        </w:r>
      </w:ins>
      <w:ins w:id="352" w:author="CATT" w:date="2025-09-18T09:47:00Z">
        <w:r w:rsidR="00F35E67">
          <w:rPr>
            <w:rFonts w:eastAsia="宋体" w:hint="eastAsia"/>
            <w:lang w:eastAsia="zh-CN"/>
          </w:rPr>
          <w:t xml:space="preserve">for each type of </w:t>
        </w:r>
      </w:ins>
      <w:proofErr w:type="spellStart"/>
      <w:ins w:id="353" w:author="CATT" w:date="2025-09-18T09:46:00Z">
        <w:r w:rsidR="00F35E67">
          <w:rPr>
            <w:rFonts w:eastAsia="宋体" w:hint="eastAsia"/>
            <w:lang w:eastAsia="zh-CN"/>
          </w:rPr>
          <w:t>AIoT</w:t>
        </w:r>
        <w:proofErr w:type="spellEnd"/>
        <w:r w:rsidR="00F35E67">
          <w:rPr>
            <w:rFonts w:eastAsia="宋体" w:hint="eastAsia"/>
            <w:lang w:eastAsia="zh-CN"/>
          </w:rPr>
          <w:t xml:space="preserve"> devices</w:t>
        </w:r>
      </w:ins>
      <w:ins w:id="354" w:author="CATT" w:date="2025-09-18T10:46:00Z">
        <w:r w:rsidR="00C72CDF">
          <w:rPr>
            <w:rFonts w:eastAsia="宋体" w:hint="eastAsia"/>
            <w:lang w:eastAsia="zh-CN"/>
          </w:rPr>
          <w:t xml:space="preserve"> (including maximu</w:t>
        </w:r>
      </w:ins>
      <w:ins w:id="355" w:author="CATT" w:date="2025-09-18T10:47:00Z">
        <w:r w:rsidR="00C72CDF">
          <w:rPr>
            <w:rFonts w:eastAsia="宋体" w:hint="eastAsia"/>
            <w:lang w:eastAsia="zh-CN"/>
          </w:rPr>
          <w:t>m</w:t>
        </w:r>
      </w:ins>
      <w:ins w:id="356" w:author="CATT" w:date="2025-09-18T09:46:00Z">
        <w:r w:rsidR="00F35E67">
          <w:rPr>
            <w:rFonts w:eastAsia="宋体" w:hint="eastAsia"/>
            <w:lang w:eastAsia="zh-CN"/>
          </w:rPr>
          <w:t>,</w:t>
        </w:r>
      </w:ins>
      <w:ins w:id="357" w:author="CATT" w:date="2025-09-18T10:47:00Z">
        <w:r w:rsidR="00C72CDF">
          <w:rPr>
            <w:rFonts w:eastAsia="宋体" w:hint="eastAsia"/>
            <w:lang w:eastAsia="zh-CN"/>
          </w:rPr>
          <w:t xml:space="preserve"> minimum and </w:t>
        </w:r>
        <w:bookmarkStart w:id="358" w:name="OLE_LINK146"/>
        <w:bookmarkStart w:id="359" w:name="OLE_LINK147"/>
        <w:r w:rsidR="00C72CDF">
          <w:rPr>
            <w:rFonts w:eastAsia="宋体" w:hint="eastAsia"/>
            <w:lang w:eastAsia="zh-CN"/>
          </w:rPr>
          <w:t xml:space="preserve">average </w:t>
        </w:r>
        <w:bookmarkEnd w:id="358"/>
        <w:bookmarkEnd w:id="359"/>
        <w:r w:rsidR="00C72CDF">
          <w:rPr>
            <w:rFonts w:eastAsia="宋体" w:hint="eastAsia"/>
            <w:lang w:eastAsia="zh-CN"/>
          </w:rPr>
          <w:t>granularity)</w:t>
        </w:r>
      </w:ins>
      <w:ins w:id="360" w:author="CATT" w:date="2025-09-18T10:48:00Z">
        <w:r w:rsidR="00C72CDF">
          <w:rPr>
            <w:rFonts w:eastAsia="宋体" w:hint="eastAsia"/>
            <w:lang w:eastAsia="zh-CN"/>
          </w:rPr>
          <w:t>,</w:t>
        </w:r>
      </w:ins>
      <w:ins w:id="361" w:author="CATT" w:date="2025-09-18T09:46:00Z">
        <w:r w:rsidR="00F35E67">
          <w:rPr>
            <w:rFonts w:eastAsia="宋体" w:hint="eastAsia"/>
            <w:lang w:eastAsia="zh-CN"/>
          </w:rPr>
          <w:t xml:space="preserve"> </w:t>
        </w:r>
      </w:ins>
      <w:ins w:id="362" w:author="CATT" w:date="2025-09-17T18:03:00Z">
        <w:r w:rsidR="00F35E67">
          <w:rPr>
            <w:rFonts w:eastAsia="宋体"/>
            <w:lang w:eastAsia="zh-CN"/>
          </w:rPr>
          <w:t xml:space="preserve">compare the </w:t>
        </w:r>
      </w:ins>
      <w:ins w:id="363" w:author="CATT" w:date="2025-09-18T09:46:00Z">
        <w:r w:rsidR="00F35E67">
          <w:rPr>
            <w:rFonts w:eastAsia="宋体" w:hint="eastAsia"/>
            <w:lang w:eastAsia="zh-CN"/>
          </w:rPr>
          <w:t>number</w:t>
        </w:r>
      </w:ins>
      <w:ins w:id="364" w:author="CATT" w:date="2025-09-17T18:03:00Z">
        <w:r w:rsidR="00BE2C00" w:rsidRPr="00BE2C00">
          <w:rPr>
            <w:rFonts w:eastAsia="宋体"/>
            <w:lang w:eastAsia="zh-CN"/>
          </w:rPr>
          <w:t xml:space="preserve"> </w:t>
        </w:r>
      </w:ins>
      <w:ins w:id="365" w:author="CATT" w:date="2025-09-17T18:07:00Z">
        <w:r w:rsidR="00FB6908">
          <w:rPr>
            <w:rFonts w:eastAsia="宋体" w:hint="eastAsia"/>
            <w:lang w:eastAsia="zh-CN"/>
          </w:rPr>
          <w:t xml:space="preserve">for two </w:t>
        </w:r>
        <w:r w:rsidR="00FB6908" w:rsidRPr="00FB6908">
          <w:rPr>
            <w:rFonts w:eastAsia="宋体"/>
            <w:lang w:eastAsia="zh-CN"/>
          </w:rPr>
          <w:t>sequential</w:t>
        </w:r>
        <w:r w:rsidR="00FB6908" w:rsidRPr="00FB6908">
          <w:rPr>
            <w:rFonts w:eastAsia="宋体" w:hint="eastAsia"/>
            <w:lang w:eastAsia="zh-CN"/>
          </w:rPr>
          <w:t xml:space="preserve"> </w:t>
        </w:r>
        <w:r w:rsidR="00FB6908">
          <w:rPr>
            <w:rFonts w:eastAsia="宋体" w:hint="eastAsia"/>
            <w:lang w:eastAsia="zh-CN"/>
          </w:rPr>
          <w:t xml:space="preserve">times </w:t>
        </w:r>
      </w:ins>
      <w:ins w:id="366" w:author="CATT" w:date="2025-09-17T18:09:00Z">
        <w:r w:rsidR="00FB6908">
          <w:rPr>
            <w:rFonts w:eastAsia="宋体" w:hint="eastAsia"/>
            <w:lang w:eastAsia="zh-CN"/>
          </w:rPr>
          <w:t xml:space="preserve">for </w:t>
        </w:r>
      </w:ins>
      <w:ins w:id="367" w:author="CATT" w:date="2025-09-17T18:03:00Z">
        <w:r w:rsidR="00FB6908">
          <w:rPr>
            <w:rFonts w:eastAsia="宋体"/>
            <w:lang w:eastAsia="zh-CN"/>
          </w:rPr>
          <w:t xml:space="preserve">the same </w:t>
        </w:r>
      </w:ins>
      <w:ins w:id="368" w:author="CATT" w:date="2025-09-17T18:10:00Z">
        <w:r w:rsidR="00FB6908">
          <w:rPr>
            <w:rFonts w:eastAsia="宋体" w:hint="eastAsia"/>
            <w:lang w:eastAsia="zh-CN"/>
          </w:rPr>
          <w:t>ta</w:t>
        </w:r>
      </w:ins>
      <w:ins w:id="369" w:author="CATT" w:date="2025-09-17T18:13:00Z">
        <w:r w:rsidR="00DD6936">
          <w:rPr>
            <w:rFonts w:eastAsia="宋体" w:hint="eastAsia"/>
            <w:lang w:eastAsia="zh-CN"/>
          </w:rPr>
          <w:t>r</w:t>
        </w:r>
      </w:ins>
      <w:ins w:id="370" w:author="CATT" w:date="2025-09-17T18:10:00Z">
        <w:r w:rsidR="00FB6908">
          <w:rPr>
            <w:rFonts w:eastAsia="宋体" w:hint="eastAsia"/>
            <w:lang w:eastAsia="zh-CN"/>
          </w:rPr>
          <w:t xml:space="preserve">get </w:t>
        </w:r>
      </w:ins>
      <w:proofErr w:type="spellStart"/>
      <w:ins w:id="371" w:author="CATT" w:date="2025-09-17T18:08:00Z">
        <w:r w:rsidR="00FB6908">
          <w:rPr>
            <w:rFonts w:eastAsia="宋体"/>
            <w:lang w:eastAsia="zh-CN"/>
          </w:rPr>
          <w:t>AIoT</w:t>
        </w:r>
        <w:proofErr w:type="spellEnd"/>
        <w:r w:rsidR="00FB6908" w:rsidRPr="00BE2C00">
          <w:rPr>
            <w:rFonts w:eastAsia="宋体"/>
            <w:lang w:eastAsia="zh-CN"/>
          </w:rPr>
          <w:t xml:space="preserve"> </w:t>
        </w:r>
      </w:ins>
      <w:ins w:id="372" w:author="CATT" w:date="2025-09-17T18:03:00Z">
        <w:r w:rsidR="00BE2C00" w:rsidRPr="00BE2C00">
          <w:rPr>
            <w:rFonts w:eastAsia="宋体"/>
            <w:lang w:eastAsia="zh-CN"/>
          </w:rPr>
          <w:t>device</w:t>
        </w:r>
      </w:ins>
      <w:ins w:id="373" w:author="CATT" w:date="2025-09-17T18:09:00Z">
        <w:r w:rsidR="00FB6908">
          <w:rPr>
            <w:rFonts w:eastAsia="宋体" w:hint="eastAsia"/>
            <w:lang w:eastAsia="zh-CN"/>
          </w:rPr>
          <w:t xml:space="preserve"> in the</w:t>
        </w:r>
      </w:ins>
      <w:ins w:id="374" w:author="CATT" w:date="2025-09-30T16:26:00Z">
        <w:r w:rsidR="005D7DE3">
          <w:rPr>
            <w:rFonts w:eastAsia="宋体" w:hint="eastAsia"/>
            <w:lang w:eastAsia="zh-CN"/>
          </w:rPr>
          <w:t xml:space="preserve"> same</w:t>
        </w:r>
      </w:ins>
      <w:ins w:id="375" w:author="CATT" w:date="2025-09-17T18:09:00Z">
        <w:r w:rsidR="00FB6908">
          <w:rPr>
            <w:rFonts w:eastAsia="宋体" w:hint="eastAsia"/>
            <w:lang w:eastAsia="zh-CN"/>
          </w:rPr>
          <w:t xml:space="preserve"> </w:t>
        </w:r>
      </w:ins>
      <w:ins w:id="376" w:author="CATT" w:date="2025-09-17T18:13:00Z">
        <w:r w:rsidR="00FB6908">
          <w:rPr>
            <w:rFonts w:eastAsia="宋体" w:hint="eastAsia"/>
            <w:lang w:eastAsia="zh-CN"/>
          </w:rPr>
          <w:t>target</w:t>
        </w:r>
      </w:ins>
      <w:ins w:id="377" w:author="CATT" w:date="2025-09-17T18:09:00Z">
        <w:r w:rsidR="00FB6908">
          <w:rPr>
            <w:rFonts w:eastAsia="宋体" w:hint="eastAsia"/>
            <w:lang w:eastAsia="zh-CN"/>
          </w:rPr>
          <w:t xml:space="preserve"> </w:t>
        </w:r>
        <w:r w:rsidR="00FB6908">
          <w:rPr>
            <w:rFonts w:eastAsia="宋体"/>
            <w:lang w:eastAsia="zh-CN"/>
          </w:rPr>
          <w:t>area</w:t>
        </w:r>
      </w:ins>
      <w:ins w:id="378" w:author="CATT" w:date="2025-09-17T18:03:00Z">
        <w:r w:rsidR="00BE2C00" w:rsidRPr="00BE2C00">
          <w:rPr>
            <w:rFonts w:eastAsia="宋体"/>
            <w:lang w:eastAsia="zh-CN"/>
          </w:rPr>
          <w:t xml:space="preserve">, and </w:t>
        </w:r>
      </w:ins>
      <w:ins w:id="379" w:author="CATT" w:date="2025-09-30T16:27:00Z">
        <w:r w:rsidR="005D7DE3">
          <w:rPr>
            <w:rFonts w:eastAsia="宋体" w:hint="eastAsia"/>
            <w:lang w:eastAsia="zh-CN"/>
          </w:rPr>
          <w:t xml:space="preserve">then </w:t>
        </w:r>
      </w:ins>
      <w:ins w:id="380" w:author="CATT" w:date="2025-09-17T18:03:00Z">
        <w:r w:rsidR="00BE2C00" w:rsidRPr="00BE2C00">
          <w:rPr>
            <w:rFonts w:eastAsia="宋体"/>
            <w:lang w:eastAsia="zh-CN"/>
          </w:rPr>
          <w:t xml:space="preserve">calculate the corresponding </w:t>
        </w:r>
      </w:ins>
      <w:bookmarkStart w:id="381" w:name="OLE_LINK111"/>
      <w:bookmarkStart w:id="382" w:name="OLE_LINK112"/>
      <w:ins w:id="383" w:author="CATT" w:date="2025-09-17T18:10:00Z">
        <w:r w:rsidR="00FB6908">
          <w:rPr>
            <w:rFonts w:eastAsia="宋体" w:hint="eastAsia"/>
            <w:lang w:eastAsia="zh-CN"/>
          </w:rPr>
          <w:t xml:space="preserve">changed </w:t>
        </w:r>
      </w:ins>
      <w:ins w:id="384" w:author="CATT" w:date="2025-09-17T18:11:00Z">
        <w:r w:rsidR="00FB6908">
          <w:rPr>
            <w:rFonts w:eastAsia="宋体"/>
            <w:lang w:eastAsia="zh-CN"/>
          </w:rPr>
          <w:t>information</w:t>
        </w:r>
        <w:bookmarkEnd w:id="381"/>
        <w:bookmarkEnd w:id="382"/>
        <w:r w:rsidR="00FB6908">
          <w:rPr>
            <w:rFonts w:eastAsia="宋体" w:hint="eastAsia"/>
            <w:lang w:eastAsia="zh-CN"/>
          </w:rPr>
          <w:t xml:space="preserve"> </w:t>
        </w:r>
      </w:ins>
      <w:ins w:id="385" w:author="CATT" w:date="2025-09-30T16:27:00Z">
        <w:r w:rsidR="005D7DE3">
          <w:rPr>
            <w:rFonts w:eastAsia="宋体" w:hint="eastAsia"/>
            <w:lang w:eastAsia="zh-CN"/>
          </w:rPr>
          <w:t xml:space="preserve">including </w:t>
        </w:r>
      </w:ins>
      <w:ins w:id="386" w:author="CATT" w:date="2025-09-17T18:10:00Z">
        <w:r w:rsidR="00FB6908">
          <w:rPr>
            <w:rFonts w:eastAsia="宋体" w:hint="eastAsia"/>
            <w:lang w:eastAsia="zh-CN"/>
          </w:rPr>
          <w:t xml:space="preserve">e.g., </w:t>
        </w:r>
      </w:ins>
      <w:ins w:id="387" w:author="CATT" w:date="2025-09-17T18:03:00Z">
        <w:r w:rsidR="00FB6908">
          <w:rPr>
            <w:rFonts w:eastAsia="宋体"/>
            <w:lang w:eastAsia="zh-CN"/>
          </w:rPr>
          <w:t xml:space="preserve">the change is </w:t>
        </w:r>
        <w:r w:rsidR="00BE2C00" w:rsidRPr="00BE2C00">
          <w:rPr>
            <w:rFonts w:eastAsia="宋体"/>
            <w:lang w:eastAsia="zh-CN"/>
          </w:rPr>
          <w:t>in</w:t>
        </w:r>
        <w:r w:rsidR="00F35E67">
          <w:rPr>
            <w:rFonts w:eastAsia="宋体"/>
            <w:lang w:eastAsia="zh-CN"/>
          </w:rPr>
          <w:t>crease</w:t>
        </w:r>
      </w:ins>
      <w:ins w:id="388" w:author="CATT" w:date="2025-09-18T09:50:00Z">
        <w:r w:rsidR="00F35E67">
          <w:rPr>
            <w:rFonts w:eastAsia="宋体" w:hint="eastAsia"/>
            <w:lang w:eastAsia="zh-CN"/>
          </w:rPr>
          <w:t>/</w:t>
        </w:r>
      </w:ins>
      <w:ins w:id="389" w:author="CATT" w:date="2025-09-17T18:03:00Z">
        <w:r w:rsidR="00FB6908">
          <w:rPr>
            <w:rFonts w:eastAsia="宋体"/>
            <w:lang w:eastAsia="zh-CN"/>
          </w:rPr>
          <w:t xml:space="preserve">decrease, the </w:t>
        </w:r>
      </w:ins>
      <w:ins w:id="390" w:author="CATT" w:date="2025-09-17T18:11:00Z">
        <w:r w:rsidR="00FB6908">
          <w:rPr>
            <w:rFonts w:eastAsia="宋体" w:hint="eastAsia"/>
            <w:lang w:eastAsia="zh-CN"/>
          </w:rPr>
          <w:t>changed number/volume</w:t>
        </w:r>
      </w:ins>
      <w:ins w:id="391" w:author="CATT" w:date="2025-09-17T18:03:00Z">
        <w:r w:rsidR="00FB6908">
          <w:rPr>
            <w:rFonts w:eastAsia="宋体"/>
            <w:lang w:eastAsia="zh-CN"/>
          </w:rPr>
          <w:t xml:space="preserve">, the specific </w:t>
        </w:r>
      </w:ins>
      <w:proofErr w:type="spellStart"/>
      <w:ins w:id="392" w:author="CATT" w:date="2025-09-17T18:14:00Z">
        <w:r w:rsidR="00DD6936">
          <w:rPr>
            <w:rFonts w:eastAsia="宋体" w:hint="eastAsia"/>
            <w:lang w:eastAsia="zh-CN"/>
          </w:rPr>
          <w:t>AIoT</w:t>
        </w:r>
        <w:proofErr w:type="spellEnd"/>
        <w:r w:rsidR="00DD6936">
          <w:rPr>
            <w:rFonts w:eastAsia="宋体" w:hint="eastAsia"/>
            <w:lang w:eastAsia="zh-CN"/>
          </w:rPr>
          <w:t xml:space="preserve"> </w:t>
        </w:r>
      </w:ins>
      <w:ins w:id="393" w:author="CATT" w:date="2025-09-17T18:03:00Z">
        <w:r w:rsidR="00FB6908">
          <w:rPr>
            <w:rFonts w:eastAsia="宋体"/>
            <w:lang w:eastAsia="zh-CN"/>
          </w:rPr>
          <w:t xml:space="preserve">device </w:t>
        </w:r>
      </w:ins>
      <w:ins w:id="394" w:author="CATT" w:date="2025-09-17T18:12:00Z">
        <w:r w:rsidR="00FB6908">
          <w:rPr>
            <w:rFonts w:eastAsia="宋体" w:hint="eastAsia"/>
            <w:lang w:eastAsia="zh-CN"/>
          </w:rPr>
          <w:t>type</w:t>
        </w:r>
      </w:ins>
      <w:ins w:id="395" w:author="CATT" w:date="2025-09-17T18:03:00Z">
        <w:r w:rsidR="00BE2C00" w:rsidRPr="00BE2C00">
          <w:rPr>
            <w:rFonts w:eastAsia="宋体"/>
            <w:lang w:eastAsia="zh-CN"/>
          </w:rPr>
          <w:t xml:space="preserve"> corresponding to</w:t>
        </w:r>
        <w:r w:rsidR="005D7DE3">
          <w:rPr>
            <w:rFonts w:eastAsia="宋体"/>
            <w:lang w:eastAsia="zh-CN"/>
          </w:rPr>
          <w:t xml:space="preserve"> the changes, etc</w:t>
        </w:r>
      </w:ins>
      <w:ins w:id="396" w:author="CATT" w:date="2025-09-17T16:47:00Z">
        <w:r>
          <w:rPr>
            <w:rFonts w:eastAsia="宋体" w:hint="eastAsia"/>
            <w:lang w:eastAsia="zh-CN"/>
          </w:rPr>
          <w:t>.</w:t>
        </w:r>
      </w:ins>
    </w:p>
    <w:p w14:paraId="2988D968" w14:textId="0E1D2B76" w:rsidR="00007340" w:rsidRPr="007E764E" w:rsidRDefault="00007340" w:rsidP="00007340">
      <w:pPr>
        <w:pStyle w:val="B1"/>
        <w:rPr>
          <w:ins w:id="397" w:author="CATT" w:date="2025-09-17T16:47:00Z"/>
          <w:rFonts w:eastAsia="宋体"/>
          <w:lang w:eastAsia="zh-CN"/>
        </w:rPr>
      </w:pPr>
      <w:ins w:id="398" w:author="CATT" w:date="2025-09-17T16:47:00Z">
        <w:r>
          <w:rPr>
            <w:rFonts w:eastAsia="宋体" w:hint="eastAsia"/>
            <w:lang w:eastAsia="zh-CN"/>
          </w:rPr>
          <w:t>7</w:t>
        </w:r>
        <w:r>
          <w:rPr>
            <w:rFonts w:eastAsia="宋体"/>
            <w:lang w:eastAsia="zh-CN"/>
          </w:rPr>
          <w:t>.</w:t>
        </w:r>
        <w:r>
          <w:rPr>
            <w:rFonts w:eastAsia="宋体"/>
            <w:lang w:eastAsia="zh-CN"/>
          </w:rPr>
          <w:tab/>
        </w:r>
      </w:ins>
      <w:ins w:id="399" w:author="CATT" w:date="2025-09-17T18:15:00Z">
        <w:r w:rsidR="008303B4" w:rsidRPr="008303B4">
          <w:rPr>
            <w:rFonts w:eastAsia="宋体"/>
            <w:lang w:eastAsia="zh-CN"/>
          </w:rPr>
          <w:t xml:space="preserve">The </w:t>
        </w:r>
        <w:proofErr w:type="spellStart"/>
        <w:r w:rsidR="008303B4" w:rsidRPr="008303B4">
          <w:rPr>
            <w:rFonts w:eastAsia="宋体"/>
            <w:lang w:eastAsia="zh-CN"/>
          </w:rPr>
          <w:t>AIoT</w:t>
        </w:r>
        <w:proofErr w:type="spellEnd"/>
        <w:r w:rsidR="008303B4" w:rsidRPr="008303B4">
          <w:rPr>
            <w:rFonts w:eastAsia="宋体"/>
            <w:lang w:eastAsia="zh-CN"/>
          </w:rPr>
          <w:t xml:space="preserve"> enabler will periodically report </w:t>
        </w:r>
      </w:ins>
      <w:ins w:id="400" w:author="CATT" w:date="2025-09-17T18:16:00Z">
        <w:r w:rsidR="008303B4">
          <w:rPr>
            <w:rFonts w:eastAsia="宋体" w:hint="eastAsia"/>
            <w:lang w:eastAsia="zh-CN"/>
          </w:rPr>
          <w:t xml:space="preserve">the </w:t>
        </w:r>
        <w:proofErr w:type="spellStart"/>
        <w:r w:rsidR="008303B4">
          <w:rPr>
            <w:rFonts w:eastAsia="宋体" w:hint="eastAsia"/>
            <w:lang w:eastAsia="zh-CN"/>
          </w:rPr>
          <w:t>AIoT</w:t>
        </w:r>
        <w:proofErr w:type="spellEnd"/>
        <w:r w:rsidR="008303B4">
          <w:rPr>
            <w:rFonts w:eastAsia="宋体" w:hint="eastAsia"/>
            <w:lang w:eastAsia="zh-CN"/>
          </w:rPr>
          <w:t xml:space="preserve"> </w:t>
        </w:r>
      </w:ins>
      <w:ins w:id="401" w:author="CATT" w:date="2025-09-17T18:15:00Z">
        <w:r w:rsidR="008303B4" w:rsidRPr="008303B4">
          <w:rPr>
            <w:rFonts w:eastAsia="宋体"/>
            <w:lang w:eastAsia="zh-CN"/>
          </w:rPr>
          <w:t xml:space="preserve">device information to the VAL server based on the </w:t>
        </w:r>
      </w:ins>
      <w:ins w:id="402" w:author="CATT" w:date="2025-09-17T18:16:00Z">
        <w:r w:rsidR="008303B4">
          <w:rPr>
            <w:rFonts w:eastAsia="宋体" w:hint="eastAsia"/>
            <w:lang w:eastAsia="zh-CN"/>
          </w:rPr>
          <w:t xml:space="preserve">time </w:t>
        </w:r>
      </w:ins>
      <w:ins w:id="403" w:author="CATT" w:date="2025-09-17T18:15:00Z">
        <w:r w:rsidR="008303B4">
          <w:rPr>
            <w:rFonts w:eastAsia="宋体"/>
            <w:lang w:eastAsia="zh-CN"/>
          </w:rPr>
          <w:t>interval</w:t>
        </w:r>
      </w:ins>
      <w:ins w:id="404" w:author="CATT" w:date="2025-09-17T18:17:00Z">
        <w:r w:rsidR="008303B4">
          <w:rPr>
            <w:rFonts w:eastAsia="宋体" w:hint="eastAsia"/>
            <w:lang w:eastAsia="zh-CN"/>
          </w:rPr>
          <w:t xml:space="preserve"> received</w:t>
        </w:r>
      </w:ins>
      <w:ins w:id="405" w:author="CATT" w:date="2025-09-17T18:15:00Z">
        <w:r w:rsidR="008303B4">
          <w:rPr>
            <w:rFonts w:eastAsia="宋体"/>
            <w:lang w:eastAsia="zh-CN"/>
          </w:rPr>
          <w:t xml:space="preserve"> </w:t>
        </w:r>
      </w:ins>
      <w:ins w:id="406" w:author="CATT" w:date="2025-09-17T18:16:00Z">
        <w:r w:rsidR="007B57C2">
          <w:rPr>
            <w:rFonts w:eastAsia="宋体" w:hint="eastAsia"/>
            <w:lang w:eastAsia="zh-CN"/>
          </w:rPr>
          <w:t xml:space="preserve">in </w:t>
        </w:r>
      </w:ins>
      <w:ins w:id="407" w:author="CATT" w:date="2025-09-30T16:33:00Z">
        <w:r w:rsidR="006F249D">
          <w:rPr>
            <w:rFonts w:eastAsia="宋体" w:hint="eastAsia"/>
            <w:lang w:eastAsia="zh-CN"/>
          </w:rPr>
          <w:t>S</w:t>
        </w:r>
      </w:ins>
      <w:ins w:id="408" w:author="CATT" w:date="2025-09-17T18:17:00Z">
        <w:r w:rsidR="008303B4">
          <w:rPr>
            <w:rFonts w:eastAsia="宋体" w:hint="eastAsia"/>
            <w:lang w:eastAsia="zh-CN"/>
          </w:rPr>
          <w:t>tep 1</w:t>
        </w:r>
      </w:ins>
      <w:ins w:id="409" w:author="CATT" w:date="2025-09-17T18:15:00Z">
        <w:r w:rsidR="008303B4">
          <w:rPr>
            <w:rFonts w:eastAsia="宋体"/>
            <w:lang w:eastAsia="zh-CN"/>
          </w:rPr>
          <w:t xml:space="preserve">. </w:t>
        </w:r>
      </w:ins>
      <w:ins w:id="410" w:author="CATT" w:date="2025-09-17T18:17:00Z">
        <w:r w:rsidR="008303B4">
          <w:rPr>
            <w:rFonts w:eastAsia="宋体" w:hint="eastAsia"/>
            <w:lang w:eastAsia="zh-CN"/>
          </w:rPr>
          <w:t>The report may</w:t>
        </w:r>
      </w:ins>
      <w:ins w:id="411" w:author="CATT" w:date="2025-09-17T18:15:00Z">
        <w:r w:rsidR="008303B4">
          <w:rPr>
            <w:rFonts w:eastAsia="宋体"/>
            <w:lang w:eastAsia="zh-CN"/>
          </w:rPr>
          <w:t xml:space="preserve"> include</w:t>
        </w:r>
      </w:ins>
      <w:ins w:id="412" w:author="CATT" w:date="2025-09-17T18:17:00Z">
        <w:r w:rsidR="008303B4">
          <w:rPr>
            <w:rFonts w:eastAsia="宋体" w:hint="eastAsia"/>
            <w:lang w:eastAsia="zh-CN"/>
          </w:rPr>
          <w:t xml:space="preserve"> the </w:t>
        </w:r>
        <w:bookmarkStart w:id="413" w:name="OLE_LINK109"/>
        <w:bookmarkStart w:id="414" w:name="OLE_LINK110"/>
        <w:proofErr w:type="spellStart"/>
        <w:r w:rsidR="008303B4">
          <w:rPr>
            <w:rFonts w:eastAsia="宋体" w:hint="eastAsia"/>
            <w:lang w:eastAsia="zh-CN"/>
          </w:rPr>
          <w:t>AIoT</w:t>
        </w:r>
        <w:bookmarkEnd w:id="413"/>
        <w:bookmarkEnd w:id="414"/>
        <w:proofErr w:type="spellEnd"/>
        <w:r w:rsidR="008303B4">
          <w:rPr>
            <w:rFonts w:eastAsia="宋体" w:hint="eastAsia"/>
            <w:lang w:eastAsia="zh-CN"/>
          </w:rPr>
          <w:t xml:space="preserve"> </w:t>
        </w:r>
      </w:ins>
      <w:ins w:id="415" w:author="CATT" w:date="2025-09-17T18:15:00Z">
        <w:r w:rsidR="008303B4" w:rsidRPr="008303B4">
          <w:rPr>
            <w:rFonts w:eastAsia="宋体"/>
            <w:lang w:eastAsia="zh-CN"/>
          </w:rPr>
          <w:t>device</w:t>
        </w:r>
      </w:ins>
      <w:ins w:id="416" w:author="CATT" w:date="2025-09-17T18:17:00Z">
        <w:r w:rsidR="008303B4">
          <w:rPr>
            <w:rFonts w:eastAsia="宋体" w:hint="eastAsia"/>
            <w:lang w:eastAsia="zh-CN"/>
          </w:rPr>
          <w:t xml:space="preserve"> ID</w:t>
        </w:r>
      </w:ins>
      <w:ins w:id="417" w:author="CATT" w:date="2025-09-17T18:15:00Z">
        <w:r w:rsidR="008303B4" w:rsidRPr="008303B4">
          <w:rPr>
            <w:rFonts w:eastAsia="宋体"/>
            <w:lang w:eastAsia="zh-CN"/>
          </w:rPr>
          <w:t xml:space="preserve">, the number of </w:t>
        </w:r>
      </w:ins>
      <w:proofErr w:type="spellStart"/>
      <w:ins w:id="418" w:author="CATT" w:date="2025-09-17T18:18:00Z">
        <w:r w:rsidR="008303B4">
          <w:rPr>
            <w:rFonts w:eastAsia="宋体" w:hint="eastAsia"/>
            <w:lang w:eastAsia="zh-CN"/>
          </w:rPr>
          <w:t>AIoT</w:t>
        </w:r>
        <w:proofErr w:type="spellEnd"/>
        <w:r w:rsidR="008303B4" w:rsidRPr="008303B4">
          <w:rPr>
            <w:rFonts w:eastAsia="宋体"/>
            <w:lang w:eastAsia="zh-CN"/>
          </w:rPr>
          <w:t xml:space="preserve"> </w:t>
        </w:r>
      </w:ins>
      <w:ins w:id="419" w:author="CATT" w:date="2025-09-17T18:15:00Z">
        <w:r w:rsidR="008303B4">
          <w:rPr>
            <w:rFonts w:eastAsia="宋体"/>
            <w:lang w:eastAsia="zh-CN"/>
          </w:rPr>
          <w:t xml:space="preserve">devices which </w:t>
        </w:r>
      </w:ins>
      <w:ins w:id="420" w:author="CATT" w:date="2025-09-17T18:18:00Z">
        <w:r w:rsidR="008303B4">
          <w:rPr>
            <w:rFonts w:eastAsia="宋体" w:hint="eastAsia"/>
            <w:lang w:eastAsia="zh-CN"/>
          </w:rPr>
          <w:t>may</w:t>
        </w:r>
      </w:ins>
      <w:ins w:id="421" w:author="CATT" w:date="2025-09-17T18:15:00Z">
        <w:r w:rsidR="008303B4" w:rsidRPr="008303B4">
          <w:rPr>
            <w:rFonts w:eastAsia="宋体"/>
            <w:lang w:eastAsia="zh-CN"/>
          </w:rPr>
          <w:t xml:space="preserve"> be all devices or </w:t>
        </w:r>
      </w:ins>
      <w:ins w:id="422" w:author="CATT" w:date="2025-09-17T18:18:00Z">
        <w:r w:rsidR="008303B4">
          <w:rPr>
            <w:rFonts w:eastAsia="宋体" w:hint="eastAsia"/>
            <w:lang w:eastAsia="zh-CN"/>
          </w:rPr>
          <w:t xml:space="preserve">the </w:t>
        </w:r>
      </w:ins>
      <w:ins w:id="423" w:author="CATT" w:date="2025-09-17T18:15:00Z">
        <w:r w:rsidR="008303B4" w:rsidRPr="008303B4">
          <w:rPr>
            <w:rFonts w:eastAsia="宋体"/>
            <w:lang w:eastAsia="zh-CN"/>
          </w:rPr>
          <w:t xml:space="preserve">devices </w:t>
        </w:r>
        <w:bookmarkStart w:id="424" w:name="OLE_LINK113"/>
        <w:bookmarkStart w:id="425" w:name="OLE_LINK114"/>
        <w:r w:rsidR="008303B4" w:rsidRPr="008303B4">
          <w:rPr>
            <w:rFonts w:eastAsia="宋体"/>
            <w:lang w:eastAsia="zh-CN"/>
          </w:rPr>
          <w:t>filte</w:t>
        </w:r>
        <w:r w:rsidR="008303B4">
          <w:rPr>
            <w:rFonts w:eastAsia="宋体"/>
            <w:lang w:eastAsia="zh-CN"/>
          </w:rPr>
          <w:t>red</w:t>
        </w:r>
        <w:bookmarkEnd w:id="424"/>
        <w:bookmarkEnd w:id="425"/>
        <w:r w:rsidR="008303B4">
          <w:rPr>
            <w:rFonts w:eastAsia="宋体"/>
            <w:lang w:eastAsia="zh-CN"/>
          </w:rPr>
          <w:t xml:space="preserve"> based on different criteria</w:t>
        </w:r>
      </w:ins>
      <w:ins w:id="426" w:author="CATT" w:date="2025-09-17T18:19:00Z">
        <w:r w:rsidR="008303B4">
          <w:rPr>
            <w:rFonts w:eastAsia="宋体" w:hint="eastAsia"/>
            <w:lang w:eastAsia="zh-CN"/>
          </w:rPr>
          <w:t xml:space="preserve"> (e.g., </w:t>
        </w:r>
      </w:ins>
      <w:ins w:id="427" w:author="CATT" w:date="2025-09-17T18:15:00Z">
        <w:r w:rsidR="008303B4" w:rsidRPr="008303B4">
          <w:rPr>
            <w:rFonts w:eastAsia="宋体"/>
            <w:lang w:eastAsia="zh-CN"/>
          </w:rPr>
          <w:t>PLMN, th</w:t>
        </w:r>
        <w:r w:rsidR="008303B4">
          <w:rPr>
            <w:rFonts w:eastAsia="宋体"/>
            <w:lang w:eastAsia="zh-CN"/>
          </w:rPr>
          <w:t>ird-party ID, EPC ID</w:t>
        </w:r>
      </w:ins>
      <w:ins w:id="428" w:author="CATT" w:date="2025-09-17T18:19:00Z">
        <w:r w:rsidR="008303B4">
          <w:rPr>
            <w:rFonts w:eastAsia="宋体"/>
            <w:lang w:eastAsia="zh-CN"/>
          </w:rPr>
          <w:t>, etc.</w:t>
        </w:r>
        <w:r w:rsidR="008303B4">
          <w:rPr>
            <w:rFonts w:eastAsia="宋体" w:hint="eastAsia"/>
            <w:lang w:eastAsia="zh-CN"/>
          </w:rPr>
          <w:t>)</w:t>
        </w:r>
      </w:ins>
      <w:ins w:id="429" w:author="CATT" w:date="2025-09-17T18:15:00Z">
        <w:r w:rsidR="008303B4" w:rsidRPr="008303B4">
          <w:rPr>
            <w:rFonts w:eastAsia="宋体"/>
            <w:lang w:eastAsia="zh-CN"/>
          </w:rPr>
          <w:t xml:space="preserve">, </w:t>
        </w:r>
      </w:ins>
      <w:ins w:id="430" w:author="CATT" w:date="2025-09-17T18:20:00Z">
        <w:r w:rsidR="008303B4">
          <w:rPr>
            <w:rFonts w:eastAsia="宋体" w:hint="eastAsia"/>
            <w:lang w:eastAsia="zh-CN"/>
          </w:rPr>
          <w:t xml:space="preserve">the changed </w:t>
        </w:r>
        <w:r w:rsidR="008303B4">
          <w:rPr>
            <w:rFonts w:eastAsia="宋体"/>
            <w:lang w:eastAsia="zh-CN"/>
          </w:rPr>
          <w:t>information</w:t>
        </w:r>
        <w:r w:rsidR="008303B4" w:rsidRPr="008303B4">
          <w:rPr>
            <w:rFonts w:eastAsia="宋体"/>
            <w:lang w:eastAsia="zh-CN"/>
          </w:rPr>
          <w:t xml:space="preserve"> </w:t>
        </w:r>
      </w:ins>
      <w:ins w:id="431" w:author="CATT" w:date="2025-09-17T18:15:00Z">
        <w:r w:rsidR="008303B4" w:rsidRPr="008303B4">
          <w:rPr>
            <w:rFonts w:eastAsia="宋体"/>
            <w:lang w:eastAsia="zh-CN"/>
          </w:rPr>
          <w:t xml:space="preserve">compared </w:t>
        </w:r>
        <w:r w:rsidR="008303B4">
          <w:rPr>
            <w:rFonts w:eastAsia="宋体"/>
            <w:lang w:eastAsia="zh-CN"/>
          </w:rPr>
          <w:t>to the previous report (</w:t>
        </w:r>
      </w:ins>
      <w:ins w:id="432" w:author="CATT" w:date="2025-09-17T18:20:00Z">
        <w:r w:rsidR="008303B4">
          <w:rPr>
            <w:rFonts w:eastAsia="宋体" w:hint="eastAsia"/>
            <w:lang w:eastAsia="zh-CN"/>
          </w:rPr>
          <w:t xml:space="preserve">e.g., </w:t>
        </w:r>
      </w:ins>
      <w:ins w:id="433" w:author="CATT" w:date="2025-09-17T18:15:00Z">
        <w:r w:rsidR="00F35E67">
          <w:rPr>
            <w:rFonts w:eastAsia="宋体"/>
            <w:lang w:eastAsia="zh-CN"/>
          </w:rPr>
          <w:t>the change is increase</w:t>
        </w:r>
      </w:ins>
      <w:ins w:id="434" w:author="CATT" w:date="2025-09-18T09:50:00Z">
        <w:r w:rsidR="00F35E67">
          <w:rPr>
            <w:rFonts w:eastAsia="宋体" w:hint="eastAsia"/>
            <w:lang w:eastAsia="zh-CN"/>
          </w:rPr>
          <w:t>/</w:t>
        </w:r>
      </w:ins>
      <w:ins w:id="435" w:author="CATT" w:date="2025-09-17T18:15:00Z">
        <w:r w:rsidR="008303B4">
          <w:rPr>
            <w:rFonts w:eastAsia="宋体"/>
            <w:lang w:eastAsia="zh-CN"/>
          </w:rPr>
          <w:t xml:space="preserve">decrease, the </w:t>
        </w:r>
      </w:ins>
      <w:ins w:id="436" w:author="CATT" w:date="2025-09-17T18:20:00Z">
        <w:r w:rsidR="008303B4">
          <w:rPr>
            <w:rFonts w:eastAsia="宋体" w:hint="eastAsia"/>
            <w:lang w:eastAsia="zh-CN"/>
          </w:rPr>
          <w:t>number/volume</w:t>
        </w:r>
      </w:ins>
      <w:ins w:id="437" w:author="CATT" w:date="2025-09-17T18:15:00Z">
        <w:r w:rsidR="008303B4">
          <w:rPr>
            <w:rFonts w:eastAsia="宋体"/>
            <w:lang w:eastAsia="zh-CN"/>
          </w:rPr>
          <w:t xml:space="preserve"> of change, etc.), the time</w:t>
        </w:r>
      </w:ins>
      <w:ins w:id="438" w:author="CATT" w:date="2025-09-17T18:23:00Z">
        <w:r w:rsidR="008303B4">
          <w:rPr>
            <w:rFonts w:eastAsia="宋体" w:hint="eastAsia"/>
            <w:lang w:eastAsia="zh-CN"/>
          </w:rPr>
          <w:t xml:space="preserve"> point </w:t>
        </w:r>
      </w:ins>
      <w:ins w:id="439" w:author="CATT" w:date="2025-09-17T18:15:00Z">
        <w:r w:rsidR="008303B4" w:rsidRPr="008303B4">
          <w:rPr>
            <w:rFonts w:eastAsia="宋体"/>
            <w:lang w:eastAsia="zh-CN"/>
          </w:rPr>
          <w:t>of the report</w:t>
        </w:r>
      </w:ins>
      <w:ins w:id="440" w:author="CATT" w:date="2025-09-17T18:21:00Z">
        <w:r w:rsidR="008303B4">
          <w:rPr>
            <w:rFonts w:eastAsia="宋体" w:hint="eastAsia"/>
            <w:lang w:eastAsia="zh-CN"/>
          </w:rPr>
          <w:t>, the last report indication</w:t>
        </w:r>
      </w:ins>
      <w:ins w:id="441" w:author="CATT" w:date="2025-09-18T09:52:00Z">
        <w:r w:rsidR="00F35E67">
          <w:rPr>
            <w:rFonts w:eastAsia="宋体" w:hint="eastAsia"/>
            <w:lang w:eastAsia="zh-CN"/>
          </w:rPr>
          <w:t>, etc</w:t>
        </w:r>
      </w:ins>
      <w:ins w:id="442" w:author="CATT" w:date="2025-09-17T18:15:00Z">
        <w:r w:rsidR="008303B4" w:rsidRPr="008303B4">
          <w:rPr>
            <w:rFonts w:eastAsia="宋体"/>
            <w:lang w:eastAsia="zh-CN"/>
          </w:rPr>
          <w:t>.</w:t>
        </w:r>
      </w:ins>
    </w:p>
    <w:p w14:paraId="338177DF" w14:textId="156A4563" w:rsidR="00BF5887" w:rsidRDefault="0037590F" w:rsidP="00BF5887">
      <w:pPr>
        <w:pStyle w:val="NO"/>
        <w:rPr>
          <w:ins w:id="443" w:author="CATT" w:date="2025-09-17T18:25:00Z"/>
          <w:lang w:eastAsia="zh-CN"/>
        </w:rPr>
      </w:pPr>
      <w:ins w:id="444" w:author="CATT" w:date="2025-09-17T17:02:00Z">
        <w:r>
          <w:rPr>
            <w:rFonts w:hint="eastAsia"/>
            <w:lang w:eastAsia="zh-CN"/>
          </w:rPr>
          <w:t xml:space="preserve">NOTE </w:t>
        </w:r>
      </w:ins>
      <w:ins w:id="445" w:author="CATT" w:date="2025-09-18T15:57:00Z">
        <w:r>
          <w:rPr>
            <w:rFonts w:hint="eastAsia"/>
            <w:lang w:eastAsia="zh-CN"/>
          </w:rPr>
          <w:t>2</w:t>
        </w:r>
      </w:ins>
      <w:ins w:id="446" w:author="CATT" w:date="2025-09-17T17:02:00Z">
        <w:r w:rsidR="00BF5887">
          <w:rPr>
            <w:rFonts w:hint="eastAsia"/>
            <w:lang w:eastAsia="zh-CN"/>
          </w:rPr>
          <w:t>:</w:t>
        </w:r>
        <w:r w:rsidR="00BF5887">
          <w:rPr>
            <w:lang w:eastAsia="zh-CN"/>
          </w:rPr>
          <w:tab/>
        </w:r>
      </w:ins>
      <w:ins w:id="447" w:author="CATT" w:date="2025-09-17T18:24:00Z">
        <w:r w:rsidR="008303B4" w:rsidRPr="008303B4">
          <w:rPr>
            <w:lang w:eastAsia="zh-CN"/>
          </w:rPr>
          <w:t xml:space="preserve">Whether the </w:t>
        </w:r>
        <w:proofErr w:type="spellStart"/>
        <w:r w:rsidR="00290924">
          <w:rPr>
            <w:lang w:eastAsia="zh-CN"/>
          </w:rPr>
          <w:t>AIoT</w:t>
        </w:r>
        <w:proofErr w:type="spellEnd"/>
        <w:r w:rsidR="00290924">
          <w:rPr>
            <w:lang w:eastAsia="zh-CN"/>
          </w:rPr>
          <w:t xml:space="preserve"> enabler reports </w:t>
        </w:r>
        <w:r w:rsidR="00290924">
          <w:rPr>
            <w:rFonts w:hint="eastAsia"/>
            <w:lang w:eastAsia="zh-CN"/>
          </w:rPr>
          <w:t>the changed</w:t>
        </w:r>
        <w:r w:rsidR="008303B4" w:rsidRPr="008303B4">
          <w:rPr>
            <w:lang w:eastAsia="zh-CN"/>
          </w:rPr>
          <w:t xml:space="preserve"> information depends on </w:t>
        </w:r>
      </w:ins>
      <w:ins w:id="448" w:author="CATT" w:date="2025-09-17T18:25:00Z">
        <w:r w:rsidR="00290924">
          <w:rPr>
            <w:rFonts w:hint="eastAsia"/>
            <w:lang w:eastAsia="zh-CN"/>
          </w:rPr>
          <w:t xml:space="preserve">the </w:t>
        </w:r>
        <w:r w:rsidR="00290924" w:rsidRPr="00BF5887">
          <w:rPr>
            <w:lang w:eastAsia="zh-CN"/>
          </w:rPr>
          <w:t xml:space="preserve">indication of only reporting </w:t>
        </w:r>
        <w:r w:rsidR="00290924">
          <w:rPr>
            <w:rFonts w:hint="eastAsia"/>
            <w:lang w:eastAsia="zh-CN"/>
          </w:rPr>
          <w:t xml:space="preserve">the changed volume for </w:t>
        </w:r>
        <w:proofErr w:type="spellStart"/>
        <w:r w:rsidR="00290924">
          <w:rPr>
            <w:rFonts w:hint="eastAsia"/>
            <w:lang w:eastAsia="zh-CN"/>
          </w:rPr>
          <w:t>AIoT</w:t>
        </w:r>
        <w:proofErr w:type="spellEnd"/>
        <w:r w:rsidR="00290924">
          <w:rPr>
            <w:rFonts w:hint="eastAsia"/>
            <w:lang w:eastAsia="zh-CN"/>
          </w:rPr>
          <w:t xml:space="preserve"> devices</w:t>
        </w:r>
        <w:r w:rsidR="00290924" w:rsidRPr="008303B4">
          <w:rPr>
            <w:lang w:eastAsia="zh-CN"/>
          </w:rPr>
          <w:t xml:space="preserve"> </w:t>
        </w:r>
      </w:ins>
      <w:ins w:id="449" w:author="CATT" w:date="2025-09-17T18:24:00Z">
        <w:r w:rsidR="008303B4" w:rsidRPr="008303B4">
          <w:rPr>
            <w:lang w:eastAsia="zh-CN"/>
          </w:rPr>
          <w:t xml:space="preserve">in </w:t>
        </w:r>
      </w:ins>
      <w:ins w:id="450" w:author="CATT" w:date="2025-09-30T16:32:00Z">
        <w:r w:rsidR="006F249D">
          <w:rPr>
            <w:rFonts w:hint="eastAsia"/>
            <w:lang w:eastAsia="zh-CN"/>
          </w:rPr>
          <w:t>S</w:t>
        </w:r>
      </w:ins>
      <w:ins w:id="451" w:author="CATT" w:date="2025-09-17T18:24:00Z">
        <w:r w:rsidR="008303B4" w:rsidRPr="008303B4">
          <w:rPr>
            <w:lang w:eastAsia="zh-CN"/>
          </w:rPr>
          <w:t>tep 1</w:t>
        </w:r>
      </w:ins>
      <w:ins w:id="452" w:author="CATT" w:date="2025-09-17T18:25:00Z">
        <w:r w:rsidR="00290924">
          <w:rPr>
            <w:rFonts w:hint="eastAsia"/>
            <w:lang w:eastAsia="zh-CN"/>
          </w:rPr>
          <w:t xml:space="preserve"> is included or not. </w:t>
        </w:r>
      </w:ins>
      <w:ins w:id="453" w:author="CATT" w:date="2025-09-17T18:24:00Z">
        <w:r w:rsidR="008303B4" w:rsidRPr="008303B4">
          <w:rPr>
            <w:lang w:eastAsia="zh-CN"/>
          </w:rPr>
          <w:t xml:space="preserve"> </w:t>
        </w:r>
      </w:ins>
    </w:p>
    <w:p w14:paraId="1BF1D418" w14:textId="5FFBE616" w:rsidR="00007340" w:rsidRPr="00290924" w:rsidRDefault="007B57C2" w:rsidP="00290924">
      <w:pPr>
        <w:pStyle w:val="NO"/>
        <w:rPr>
          <w:ins w:id="454" w:author="CATT" w:date="2025-09-17T16:29:00Z"/>
          <w:lang w:eastAsia="zh-CN"/>
        </w:rPr>
      </w:pPr>
      <w:ins w:id="455" w:author="CATT" w:date="2025-09-17T18:26:00Z">
        <w:r>
          <w:rPr>
            <w:rFonts w:hint="eastAsia"/>
            <w:lang w:eastAsia="zh-CN"/>
          </w:rPr>
          <w:t xml:space="preserve">NOTE </w:t>
        </w:r>
      </w:ins>
      <w:ins w:id="456" w:author="CATT" w:date="2025-09-18T15:57:00Z">
        <w:r w:rsidR="0037590F">
          <w:rPr>
            <w:rFonts w:hint="eastAsia"/>
            <w:lang w:eastAsia="zh-CN"/>
          </w:rPr>
          <w:t>3</w:t>
        </w:r>
      </w:ins>
      <w:ins w:id="457" w:author="CATT" w:date="2025-09-17T18:26:00Z">
        <w:r w:rsidR="00290924">
          <w:rPr>
            <w:rFonts w:hint="eastAsia"/>
            <w:lang w:eastAsia="zh-CN"/>
          </w:rPr>
          <w:t>:</w:t>
        </w:r>
        <w:r w:rsidR="00290924">
          <w:rPr>
            <w:lang w:eastAsia="zh-CN"/>
          </w:rPr>
          <w:tab/>
        </w:r>
        <w:r w:rsidR="00290924" w:rsidRPr="00290924">
          <w:rPr>
            <w:lang w:eastAsia="zh-CN"/>
          </w:rPr>
          <w:t xml:space="preserve">Reporting of </w:t>
        </w:r>
        <w:r w:rsidR="00290924">
          <w:rPr>
            <w:rFonts w:hint="eastAsia"/>
            <w:lang w:eastAsia="zh-CN"/>
          </w:rPr>
          <w:t xml:space="preserve">changed </w:t>
        </w:r>
        <w:r w:rsidR="00290924" w:rsidRPr="00290924">
          <w:rPr>
            <w:lang w:eastAsia="zh-CN"/>
          </w:rPr>
          <w:t xml:space="preserve">information is </w:t>
        </w:r>
      </w:ins>
      <w:ins w:id="458" w:author="CATT" w:date="2025-09-30T16:31:00Z">
        <w:r w:rsidR="006F249D">
          <w:rPr>
            <w:rFonts w:hint="eastAsia"/>
            <w:lang w:eastAsia="zh-CN"/>
          </w:rPr>
          <w:t xml:space="preserve">only </w:t>
        </w:r>
      </w:ins>
      <w:ins w:id="459" w:author="CATT" w:date="2025-09-17T18:26:00Z">
        <w:r w:rsidR="00290924" w:rsidRPr="00290924">
          <w:rPr>
            <w:lang w:eastAsia="zh-CN"/>
          </w:rPr>
          <w:t>applicable to the second and subsequent notification messages</w:t>
        </w:r>
        <w:r w:rsidR="00290924">
          <w:rPr>
            <w:rFonts w:hint="eastAsia"/>
            <w:lang w:eastAsia="zh-CN"/>
          </w:rPr>
          <w:t xml:space="preserve">. </w:t>
        </w:r>
      </w:ins>
    </w:p>
    <w:p w14:paraId="0729C53C" w14:textId="77777777" w:rsidR="001D4B00" w:rsidRPr="007B57C2" w:rsidRDefault="001D4B00" w:rsidP="00CA7FA3">
      <w:pPr>
        <w:pStyle w:val="Guidance"/>
        <w:rPr>
          <w:ins w:id="460" w:author="CATT" w:date="2025-09-17T16:33:00Z"/>
          <w:i w:val="0"/>
          <w:lang w:eastAsia="zh-CN"/>
        </w:rPr>
      </w:pPr>
    </w:p>
    <w:p w14:paraId="54F4AB54" w14:textId="3F1925FF" w:rsidR="00F165C7" w:rsidRDefault="00F165C7" w:rsidP="00F165C7">
      <w:pPr>
        <w:pStyle w:val="4"/>
        <w:rPr>
          <w:ins w:id="461" w:author="CATT" w:date="2025-09-17T16:33:00Z"/>
          <w:lang w:eastAsia="zh-CN"/>
        </w:rPr>
      </w:pPr>
      <w:proofErr w:type="gramStart"/>
      <w:ins w:id="462" w:author="CATT" w:date="2025-09-17T16:33:00Z">
        <w:r>
          <w:rPr>
            <w:rFonts w:hint="eastAsia"/>
            <w:lang w:eastAsia="zh-CN"/>
          </w:rPr>
          <w:t>7</w:t>
        </w:r>
        <w:r>
          <w:t>.x.1</w:t>
        </w:r>
        <w:r w:rsidR="007B57C2">
          <w:rPr>
            <w:rFonts w:hint="eastAsia"/>
            <w:lang w:eastAsia="zh-CN"/>
          </w:rPr>
          <w:t>.</w:t>
        </w:r>
      </w:ins>
      <w:ins w:id="463" w:author="CATT" w:date="2025-09-18T10:02:00Z">
        <w:r w:rsidR="007B57C2">
          <w:rPr>
            <w:rFonts w:hint="eastAsia"/>
            <w:lang w:eastAsia="zh-CN"/>
          </w:rPr>
          <w:t>3</w:t>
        </w:r>
      </w:ins>
      <w:proofErr w:type="gramEnd"/>
      <w:ins w:id="464" w:author="CATT" w:date="2025-09-17T16:33:00Z">
        <w:r>
          <w:tab/>
        </w:r>
        <w:r>
          <w:rPr>
            <w:rFonts w:hint="eastAsia"/>
            <w:lang w:eastAsia="zh-CN"/>
          </w:rPr>
          <w:t xml:space="preserve">Procedure of </w:t>
        </w:r>
      </w:ins>
      <w:bookmarkStart w:id="465" w:name="OLE_LINK119"/>
      <w:bookmarkStart w:id="466" w:name="OLE_LINK120"/>
      <w:bookmarkStart w:id="467" w:name="OLE_LINK121"/>
      <w:bookmarkStart w:id="468" w:name="OLE_LINK122"/>
      <w:ins w:id="469" w:author="CATT" w:date="2025-09-17T16:35:00Z">
        <w:r>
          <w:rPr>
            <w:rFonts w:hint="eastAsia"/>
            <w:lang w:eastAsia="zh-CN"/>
          </w:rPr>
          <w:t xml:space="preserve">event triggered </w:t>
        </w:r>
      </w:ins>
      <w:proofErr w:type="spellStart"/>
      <w:ins w:id="470" w:author="CATT" w:date="2025-09-18T10:01:00Z">
        <w:r w:rsidR="007B57C2">
          <w:rPr>
            <w:rFonts w:hint="eastAsia"/>
            <w:lang w:eastAsia="zh-CN"/>
          </w:rPr>
          <w:t>AIoT</w:t>
        </w:r>
        <w:proofErr w:type="spellEnd"/>
        <w:r w:rsidR="007B57C2">
          <w:rPr>
            <w:rFonts w:hint="eastAsia"/>
            <w:lang w:eastAsia="zh-CN"/>
          </w:rPr>
          <w:t xml:space="preserve"> </w:t>
        </w:r>
      </w:ins>
      <w:ins w:id="471" w:author="CATT" w:date="2025-09-17T16:35:00Z">
        <w:r>
          <w:rPr>
            <w:rFonts w:hint="eastAsia"/>
            <w:lang w:eastAsia="zh-CN"/>
          </w:rPr>
          <w:t xml:space="preserve">inventory </w:t>
        </w:r>
      </w:ins>
      <w:bookmarkEnd w:id="465"/>
      <w:bookmarkEnd w:id="466"/>
      <w:ins w:id="472" w:author="CATT" w:date="2025-09-18T10:01:00Z">
        <w:r w:rsidR="007B57C2">
          <w:rPr>
            <w:rFonts w:hint="eastAsia"/>
            <w:lang w:eastAsia="zh-CN"/>
          </w:rPr>
          <w:t>operation</w:t>
        </w:r>
        <w:bookmarkEnd w:id="467"/>
        <w:bookmarkEnd w:id="468"/>
        <w:r w:rsidR="007B57C2">
          <w:rPr>
            <w:rFonts w:hint="eastAsia"/>
            <w:lang w:eastAsia="zh-CN"/>
          </w:rPr>
          <w:t>s</w:t>
        </w:r>
      </w:ins>
    </w:p>
    <w:p w14:paraId="7D8A2EC8" w14:textId="467C1D29" w:rsidR="007B57C2" w:rsidRDefault="007B57C2" w:rsidP="007B57C2">
      <w:pPr>
        <w:pStyle w:val="Guidance"/>
        <w:rPr>
          <w:ins w:id="473" w:author="CATT" w:date="2025-09-18T09:58:00Z"/>
          <w:i w:val="0"/>
          <w:lang w:eastAsia="zh-CN"/>
        </w:rPr>
      </w:pPr>
      <w:ins w:id="474" w:author="CATT" w:date="2025-09-18T09:58:00Z">
        <w:r>
          <w:rPr>
            <w:i w:val="0"/>
            <w:lang w:eastAsia="zh-CN"/>
          </w:rPr>
          <w:t xml:space="preserve">Figure </w:t>
        </w:r>
        <w:r>
          <w:rPr>
            <w:rFonts w:hint="eastAsia"/>
            <w:i w:val="0"/>
            <w:lang w:eastAsia="zh-CN"/>
          </w:rPr>
          <w:t>7</w:t>
        </w:r>
        <w:r w:rsidRPr="001D4B00">
          <w:rPr>
            <w:i w:val="0"/>
            <w:lang w:eastAsia="zh-CN"/>
          </w:rPr>
          <w:t>.</w:t>
        </w:r>
        <w:r>
          <w:rPr>
            <w:rFonts w:hint="eastAsia"/>
            <w:i w:val="0"/>
            <w:lang w:eastAsia="zh-CN"/>
          </w:rPr>
          <w:t>x.</w:t>
        </w:r>
        <w:r>
          <w:rPr>
            <w:i w:val="0"/>
            <w:lang w:eastAsia="zh-CN"/>
          </w:rPr>
          <w:t>1.</w:t>
        </w:r>
      </w:ins>
      <w:ins w:id="475" w:author="CATT" w:date="2025-09-18T10:02:00Z">
        <w:r>
          <w:rPr>
            <w:rFonts w:hint="eastAsia"/>
            <w:i w:val="0"/>
            <w:lang w:eastAsia="zh-CN"/>
          </w:rPr>
          <w:t>3</w:t>
        </w:r>
      </w:ins>
      <w:ins w:id="476" w:author="CATT" w:date="2025-09-18T09:58:00Z">
        <w:r w:rsidRPr="001D4B00">
          <w:rPr>
            <w:i w:val="0"/>
            <w:lang w:eastAsia="zh-CN"/>
          </w:rPr>
          <w:t>-1 illustrates the high-level procedure of</w:t>
        </w:r>
      </w:ins>
      <w:ins w:id="477" w:author="CATT" w:date="2025-09-18T10:01:00Z">
        <w:r>
          <w:rPr>
            <w:rFonts w:hint="eastAsia"/>
            <w:i w:val="0"/>
            <w:lang w:eastAsia="zh-CN"/>
          </w:rPr>
          <w:t xml:space="preserve"> </w:t>
        </w:r>
      </w:ins>
      <w:bookmarkStart w:id="478" w:name="OLE_LINK123"/>
      <w:bookmarkStart w:id="479" w:name="OLE_LINK124"/>
      <w:ins w:id="480" w:author="CATT" w:date="2025-09-18T10:02:00Z">
        <w:r w:rsidRPr="007B57C2">
          <w:rPr>
            <w:i w:val="0"/>
            <w:lang w:eastAsia="zh-CN"/>
          </w:rPr>
          <w:t xml:space="preserve">event triggered </w:t>
        </w:r>
        <w:proofErr w:type="spellStart"/>
        <w:r w:rsidRPr="007B57C2">
          <w:rPr>
            <w:i w:val="0"/>
            <w:lang w:eastAsia="zh-CN"/>
          </w:rPr>
          <w:t>AIoT</w:t>
        </w:r>
        <w:proofErr w:type="spellEnd"/>
        <w:r w:rsidRPr="007B57C2">
          <w:rPr>
            <w:i w:val="0"/>
            <w:lang w:eastAsia="zh-CN"/>
          </w:rPr>
          <w:t xml:space="preserve"> inventory operation</w:t>
        </w:r>
        <w:r>
          <w:rPr>
            <w:rFonts w:hint="eastAsia"/>
            <w:i w:val="0"/>
            <w:lang w:eastAsia="zh-CN"/>
          </w:rPr>
          <w:t>s</w:t>
        </w:r>
      </w:ins>
      <w:bookmarkEnd w:id="478"/>
      <w:bookmarkEnd w:id="479"/>
      <w:ins w:id="481" w:author="CATT" w:date="2025-09-18T10:10:00Z">
        <w:r w:rsidR="00AA252C">
          <w:rPr>
            <w:rFonts w:hint="eastAsia"/>
            <w:i w:val="0"/>
            <w:lang w:eastAsia="zh-CN"/>
          </w:rPr>
          <w:t xml:space="preserve"> which is ba</w:t>
        </w:r>
      </w:ins>
      <w:ins w:id="482" w:author="CATT" w:date="2025-09-18T10:11:00Z">
        <w:r w:rsidR="00AA252C">
          <w:rPr>
            <w:rFonts w:hint="eastAsia"/>
            <w:i w:val="0"/>
            <w:lang w:eastAsia="zh-CN"/>
          </w:rPr>
          <w:t>sed on</w:t>
        </w:r>
      </w:ins>
      <w:ins w:id="483" w:author="CATT" w:date="2025-09-18T10:10:00Z">
        <w:r w:rsidR="00AA252C">
          <w:rPr>
            <w:rFonts w:hint="eastAsia"/>
            <w:i w:val="0"/>
            <w:lang w:eastAsia="zh-CN"/>
          </w:rPr>
          <w:t xml:space="preserve"> the </w:t>
        </w:r>
        <w:r w:rsidR="00AA252C" w:rsidRPr="00AA252C">
          <w:rPr>
            <w:i w:val="0"/>
            <w:lang w:eastAsia="zh-CN"/>
          </w:rPr>
          <w:t xml:space="preserve">periodic </w:t>
        </w:r>
        <w:proofErr w:type="spellStart"/>
        <w:r w:rsidR="00AA252C" w:rsidRPr="00AA252C">
          <w:rPr>
            <w:i w:val="0"/>
            <w:lang w:eastAsia="zh-CN"/>
          </w:rPr>
          <w:t>AIoT</w:t>
        </w:r>
        <w:proofErr w:type="spellEnd"/>
        <w:r w:rsidR="00AA252C" w:rsidRPr="00AA252C">
          <w:rPr>
            <w:i w:val="0"/>
            <w:lang w:eastAsia="zh-CN"/>
          </w:rPr>
          <w:t xml:space="preserve"> inventory</w:t>
        </w:r>
        <w:r w:rsidR="00AA252C">
          <w:rPr>
            <w:rFonts w:hint="eastAsia"/>
            <w:i w:val="0"/>
            <w:lang w:eastAsia="zh-CN"/>
          </w:rPr>
          <w:t xml:space="preserve"> operations </w:t>
        </w:r>
      </w:ins>
      <w:ins w:id="484" w:author="CATT" w:date="2025-09-18T10:12:00Z">
        <w:r w:rsidR="00AA252C">
          <w:rPr>
            <w:rFonts w:hint="eastAsia"/>
            <w:i w:val="0"/>
            <w:lang w:eastAsia="zh-CN"/>
          </w:rPr>
          <w:t xml:space="preserve">described </w:t>
        </w:r>
      </w:ins>
      <w:ins w:id="485" w:author="CATT" w:date="2025-09-18T10:10:00Z">
        <w:r w:rsidR="00AA252C">
          <w:rPr>
            <w:rFonts w:hint="eastAsia"/>
            <w:i w:val="0"/>
            <w:lang w:eastAsia="zh-CN"/>
          </w:rPr>
          <w:t xml:space="preserve">in clause </w:t>
        </w:r>
        <w:bookmarkStart w:id="486" w:name="OLE_LINK129"/>
        <w:bookmarkStart w:id="487" w:name="OLE_LINK130"/>
        <w:r w:rsidR="00AA252C">
          <w:rPr>
            <w:rFonts w:hint="eastAsia"/>
            <w:i w:val="0"/>
            <w:lang w:eastAsia="zh-CN"/>
          </w:rPr>
          <w:t>7.x.1.2</w:t>
        </w:r>
        <w:bookmarkEnd w:id="486"/>
        <w:bookmarkEnd w:id="487"/>
        <w:r w:rsidR="00AA252C">
          <w:rPr>
            <w:rFonts w:hint="eastAsia"/>
            <w:i w:val="0"/>
            <w:lang w:eastAsia="zh-CN"/>
          </w:rPr>
          <w:t>.</w:t>
        </w:r>
      </w:ins>
    </w:p>
    <w:p w14:paraId="3931ACC3" w14:textId="77777777" w:rsidR="007B57C2" w:rsidRPr="003167FF" w:rsidRDefault="007B57C2" w:rsidP="007B57C2">
      <w:pPr>
        <w:rPr>
          <w:ins w:id="488" w:author="CATT" w:date="2025-09-18T09:58:00Z"/>
        </w:rPr>
      </w:pPr>
      <w:ins w:id="489" w:author="CATT" w:date="2025-09-18T09:58:00Z">
        <w:r w:rsidRPr="003167FF">
          <w:t>Pre-condition:</w:t>
        </w:r>
      </w:ins>
    </w:p>
    <w:p w14:paraId="31CC29F0" w14:textId="5A56A658" w:rsidR="00AA252C" w:rsidRPr="00AA252C" w:rsidRDefault="007B57C2" w:rsidP="00AA252C">
      <w:pPr>
        <w:pStyle w:val="B1"/>
        <w:rPr>
          <w:ins w:id="490" w:author="CATT" w:date="2025-09-18T09:58:00Z"/>
          <w:rFonts w:eastAsia="宋体"/>
          <w:lang w:eastAsia="zh-CN"/>
        </w:rPr>
      </w:pPr>
      <w:ins w:id="491" w:author="CATT" w:date="2025-09-18T09:58:00Z">
        <w:r>
          <w:t>-</w:t>
        </w:r>
        <w:r>
          <w:tab/>
        </w:r>
        <w:r w:rsidRPr="00A47841">
          <w:rPr>
            <w:rFonts w:eastAsia="宋体"/>
          </w:rPr>
          <w:t>The</w:t>
        </w:r>
        <w:bookmarkStart w:id="492" w:name="OLE_LINK125"/>
        <w:bookmarkStart w:id="493" w:name="OLE_LINK126"/>
        <w:r w:rsidRPr="00A47841">
          <w:rPr>
            <w:rFonts w:eastAsia="宋体"/>
          </w:rPr>
          <w:t xml:space="preserve"> </w:t>
        </w:r>
        <w:proofErr w:type="spellStart"/>
        <w:r>
          <w:rPr>
            <w:rFonts w:eastAsia="宋体" w:hint="eastAsia"/>
            <w:lang w:eastAsia="zh-CN"/>
          </w:rPr>
          <w:t>AIoT</w:t>
        </w:r>
        <w:proofErr w:type="spellEnd"/>
        <w:r>
          <w:rPr>
            <w:rFonts w:eastAsia="宋体" w:hint="eastAsia"/>
            <w:lang w:eastAsia="zh-CN"/>
          </w:rPr>
          <w:t xml:space="preserve"> enabler is the new application enabler in the application enablement layer which supports the </w:t>
        </w:r>
        <w:proofErr w:type="spellStart"/>
        <w:r>
          <w:rPr>
            <w:rFonts w:eastAsia="宋体" w:hint="eastAsia"/>
            <w:lang w:eastAsia="zh-CN"/>
          </w:rPr>
          <w:t>AIoT</w:t>
        </w:r>
        <w:proofErr w:type="spellEnd"/>
        <w:r>
          <w:rPr>
            <w:rFonts w:eastAsia="宋体" w:hint="eastAsia"/>
            <w:lang w:eastAsia="zh-CN"/>
          </w:rPr>
          <w:t xml:space="preserve"> related operations and services. </w:t>
        </w:r>
      </w:ins>
      <w:bookmarkEnd w:id="492"/>
      <w:bookmarkEnd w:id="493"/>
      <w:ins w:id="494" w:author="CATT" w:date="2025-09-30T16:32:00Z">
        <w:r w:rsidR="006F249D">
          <w:rPr>
            <w:lang w:eastAsia="zh-CN"/>
          </w:rPr>
          <w:t>F</w:t>
        </w:r>
        <w:r w:rsidR="006F249D">
          <w:rPr>
            <w:rFonts w:hint="eastAsia"/>
            <w:lang w:eastAsia="zh-CN"/>
          </w:rPr>
          <w:t xml:space="preserve">or the functionalities of new </w:t>
        </w:r>
        <w:proofErr w:type="spellStart"/>
        <w:r w:rsidR="006F249D">
          <w:rPr>
            <w:rFonts w:eastAsia="宋体" w:hint="eastAsia"/>
            <w:lang w:eastAsia="zh-CN"/>
          </w:rPr>
          <w:t>AIoT</w:t>
        </w:r>
        <w:proofErr w:type="spellEnd"/>
        <w:r w:rsidR="006F249D">
          <w:rPr>
            <w:rFonts w:eastAsia="宋体" w:hint="eastAsia"/>
            <w:lang w:eastAsia="zh-CN"/>
          </w:rPr>
          <w:t xml:space="preserve"> enabler</w:t>
        </w:r>
        <w:r w:rsidR="006F249D">
          <w:rPr>
            <w:rFonts w:hint="eastAsia"/>
            <w:lang w:eastAsia="zh-CN"/>
          </w:rPr>
          <w:t xml:space="preserve">, </w:t>
        </w:r>
        <w:proofErr w:type="spellStart"/>
        <w:r w:rsidR="006F249D">
          <w:rPr>
            <w:rFonts w:hint="eastAsia"/>
            <w:lang w:eastAsia="zh-CN"/>
          </w:rPr>
          <w:t>pls</w:t>
        </w:r>
        <w:proofErr w:type="spellEnd"/>
        <w:r w:rsidR="006F249D">
          <w:rPr>
            <w:rFonts w:hint="eastAsia"/>
            <w:lang w:eastAsia="zh-CN"/>
          </w:rPr>
          <w:t xml:space="preserve"> check the related solution for KI#1 for more details.</w:t>
        </w:r>
      </w:ins>
    </w:p>
    <w:p w14:paraId="1E628E8B" w14:textId="77777777" w:rsidR="007B57C2" w:rsidRPr="00BF5887" w:rsidRDefault="007B57C2" w:rsidP="007B57C2">
      <w:pPr>
        <w:pStyle w:val="Guidance"/>
        <w:rPr>
          <w:ins w:id="495" w:author="CATT" w:date="2025-09-18T09:58:00Z"/>
          <w:i w:val="0"/>
          <w:lang w:eastAsia="zh-CN"/>
        </w:rPr>
      </w:pPr>
    </w:p>
    <w:p w14:paraId="46032A1C" w14:textId="77777777" w:rsidR="007B57C2" w:rsidRDefault="007B57C2" w:rsidP="007B57C2">
      <w:pPr>
        <w:pStyle w:val="Guidance"/>
        <w:jc w:val="center"/>
        <w:rPr>
          <w:ins w:id="496" w:author="CATT" w:date="2025-09-18T09:58:00Z"/>
          <w:lang w:eastAsia="zh-CN"/>
        </w:rPr>
      </w:pPr>
      <w:ins w:id="497" w:author="CATT" w:date="2025-09-18T09:58:00Z">
        <w:r>
          <w:object w:dxaOrig="10846" w:dyaOrig="7861" w14:anchorId="333E7138">
            <v:shape id="_x0000_i1026" type="#_x0000_t75" style="width:375.6pt;height:259pt" o:ole="">
              <v:imagedata r:id="rId7" o:title=""/>
            </v:shape>
            <o:OLEObject Type="Embed" ProgID="Visio.Drawing.11" ShapeID="_x0000_i1026" DrawAspect="Content" ObjectID="_1821258725" r:id="rId9"/>
          </w:object>
        </w:r>
      </w:ins>
    </w:p>
    <w:p w14:paraId="0273562F" w14:textId="23E7418C" w:rsidR="007B57C2" w:rsidRPr="00AC643D" w:rsidRDefault="007B57C2" w:rsidP="007B57C2">
      <w:pPr>
        <w:pStyle w:val="TF"/>
        <w:rPr>
          <w:ins w:id="498" w:author="CATT" w:date="2025-09-18T09:58:00Z"/>
          <w:rFonts w:eastAsia="宋体"/>
          <w:lang w:eastAsia="zh-CN"/>
        </w:rPr>
      </w:pPr>
      <w:ins w:id="499" w:author="CATT" w:date="2025-09-18T09:58:00Z">
        <w:r>
          <w:rPr>
            <w:lang w:eastAsia="zh-CN"/>
          </w:rPr>
          <w:t>Figure 7.x.1.</w:t>
        </w:r>
      </w:ins>
      <w:ins w:id="500" w:author="CATT" w:date="2025-09-18T10:02:00Z">
        <w:r>
          <w:rPr>
            <w:rFonts w:hint="eastAsia"/>
            <w:lang w:eastAsia="zh-CN"/>
          </w:rPr>
          <w:t>3</w:t>
        </w:r>
      </w:ins>
      <w:ins w:id="501" w:author="CATT" w:date="2025-09-18T09:58:00Z">
        <w:r w:rsidRPr="00F35E67">
          <w:rPr>
            <w:lang w:eastAsia="zh-CN"/>
          </w:rPr>
          <w:t>-1</w:t>
        </w:r>
        <w:r>
          <w:rPr>
            <w:lang w:eastAsia="zh-CN"/>
          </w:rPr>
          <w:t xml:space="preserve">: </w:t>
        </w:r>
        <w:r w:rsidRPr="00AC643D">
          <w:rPr>
            <w:rFonts w:eastAsia="宋体" w:hint="eastAsia"/>
            <w:lang w:eastAsia="zh-CN"/>
          </w:rPr>
          <w:t xml:space="preserve">Procedure of </w:t>
        </w:r>
      </w:ins>
      <w:ins w:id="502" w:author="CATT" w:date="2025-09-18T10:02:00Z">
        <w:r>
          <w:rPr>
            <w:lang w:eastAsia="zh-CN"/>
          </w:rPr>
          <w:t xml:space="preserve">event triggered </w:t>
        </w:r>
        <w:proofErr w:type="spellStart"/>
        <w:r>
          <w:rPr>
            <w:lang w:eastAsia="zh-CN"/>
          </w:rPr>
          <w:t>AIoT</w:t>
        </w:r>
        <w:proofErr w:type="spellEnd"/>
        <w:r>
          <w:rPr>
            <w:lang w:eastAsia="zh-CN"/>
          </w:rPr>
          <w:t xml:space="preserve"> inventory operation</w:t>
        </w:r>
        <w:r>
          <w:rPr>
            <w:i/>
            <w:lang w:eastAsia="zh-CN"/>
          </w:rPr>
          <w:t>s</w:t>
        </w:r>
      </w:ins>
    </w:p>
    <w:p w14:paraId="1DBDECAB" w14:textId="5BF36B8C" w:rsidR="007B57C2" w:rsidRDefault="007B57C2" w:rsidP="007B57C2">
      <w:pPr>
        <w:pStyle w:val="B1"/>
        <w:rPr>
          <w:ins w:id="503" w:author="CATT" w:date="2025-09-18T09:58:00Z"/>
          <w:lang w:eastAsia="zh-CN"/>
        </w:rPr>
      </w:pPr>
      <w:ins w:id="504" w:author="CATT" w:date="2025-09-18T09:58:00Z">
        <w:r>
          <w:rPr>
            <w:lang w:eastAsia="zh-CN"/>
          </w:rPr>
          <w:t>1.</w:t>
        </w:r>
        <w:r>
          <w:rPr>
            <w:lang w:eastAsia="zh-CN"/>
          </w:rPr>
          <w:tab/>
        </w:r>
      </w:ins>
      <w:bookmarkStart w:id="505" w:name="OLE_LINK135"/>
      <w:bookmarkStart w:id="506" w:name="OLE_LINK136"/>
      <w:ins w:id="507" w:author="CATT" w:date="2025-09-18T10:16:00Z">
        <w:r w:rsidR="00C870C2">
          <w:rPr>
            <w:lang w:eastAsia="zh-CN"/>
          </w:rPr>
          <w:t>Similar</w:t>
        </w:r>
        <w:r w:rsidR="00C870C2">
          <w:rPr>
            <w:rFonts w:hint="eastAsia"/>
            <w:lang w:eastAsia="zh-CN"/>
          </w:rPr>
          <w:t xml:space="preserve"> with Step 1 in clause </w:t>
        </w:r>
        <w:r w:rsidR="00C870C2" w:rsidRPr="00C870C2">
          <w:rPr>
            <w:lang w:eastAsia="zh-CN"/>
          </w:rPr>
          <w:t>7.x.1.2</w:t>
        </w:r>
        <w:bookmarkEnd w:id="505"/>
        <w:bookmarkEnd w:id="506"/>
        <w:r w:rsidR="00C870C2">
          <w:rPr>
            <w:rFonts w:hint="eastAsia"/>
            <w:lang w:eastAsia="zh-CN"/>
          </w:rPr>
          <w:t xml:space="preserve">. </w:t>
        </w:r>
      </w:ins>
      <w:ins w:id="508" w:author="CATT" w:date="2025-09-18T10:17:00Z">
        <w:r w:rsidR="00C870C2">
          <w:rPr>
            <w:rFonts w:hint="eastAsia"/>
            <w:lang w:eastAsia="zh-CN"/>
          </w:rPr>
          <w:t xml:space="preserve">The difference is </w:t>
        </w:r>
      </w:ins>
      <w:ins w:id="509" w:author="CATT" w:date="2025-09-18T10:18:00Z">
        <w:r w:rsidR="00C870C2">
          <w:rPr>
            <w:rFonts w:hint="eastAsia"/>
            <w:lang w:eastAsia="zh-CN"/>
          </w:rPr>
          <w:t>the</w:t>
        </w:r>
      </w:ins>
      <w:ins w:id="510" w:author="CATT" w:date="2025-09-18T10:17:00Z">
        <w:r w:rsidR="00C870C2">
          <w:rPr>
            <w:rFonts w:hint="eastAsia"/>
            <w:lang w:eastAsia="zh-CN"/>
          </w:rPr>
          <w:t xml:space="preserve"> </w:t>
        </w:r>
      </w:ins>
      <w:ins w:id="511" w:author="CATT" w:date="2025-09-18T09:58:00Z">
        <w:r w:rsidR="00C870C2">
          <w:rPr>
            <w:lang w:eastAsia="zh-CN"/>
          </w:rPr>
          <w:t xml:space="preserve">triggering condition </w:t>
        </w:r>
      </w:ins>
      <w:ins w:id="512" w:author="CATT" w:date="2025-09-18T10:18:00Z">
        <w:r w:rsidR="00C870C2">
          <w:rPr>
            <w:rFonts w:hint="eastAsia"/>
            <w:lang w:eastAsia="zh-CN"/>
          </w:rPr>
          <w:t>is not</w:t>
        </w:r>
      </w:ins>
      <w:ins w:id="513" w:author="CATT" w:date="2025-09-18T09:58:00Z">
        <w:r>
          <w:rPr>
            <w:rFonts w:hint="eastAsia"/>
            <w:lang w:eastAsia="zh-CN"/>
          </w:rPr>
          <w:t xml:space="preserve"> </w:t>
        </w:r>
      </w:ins>
      <w:ins w:id="514" w:author="CATT" w:date="2025-09-18T10:27:00Z">
        <w:r w:rsidR="005B3086">
          <w:rPr>
            <w:rFonts w:hint="eastAsia"/>
            <w:lang w:eastAsia="zh-CN"/>
          </w:rPr>
          <w:t xml:space="preserve">the </w:t>
        </w:r>
      </w:ins>
      <w:ins w:id="515" w:author="CATT" w:date="2025-09-18T09:58:00Z">
        <w:r w:rsidR="00C870C2">
          <w:rPr>
            <w:lang w:eastAsia="zh-CN"/>
          </w:rPr>
          <w:t>periodi</w:t>
        </w:r>
      </w:ins>
      <w:ins w:id="516" w:author="CATT" w:date="2025-09-18T10:19:00Z">
        <w:r w:rsidR="00C870C2">
          <w:rPr>
            <w:rFonts w:hint="eastAsia"/>
            <w:lang w:eastAsia="zh-CN"/>
          </w:rPr>
          <w:t xml:space="preserve">c </w:t>
        </w:r>
      </w:ins>
      <w:ins w:id="517" w:author="CATT" w:date="2025-09-18T10:20:00Z">
        <w:r w:rsidR="00C870C2">
          <w:rPr>
            <w:rFonts w:hint="eastAsia"/>
            <w:lang w:eastAsia="zh-CN"/>
          </w:rPr>
          <w:t xml:space="preserve">reporting </w:t>
        </w:r>
      </w:ins>
      <w:ins w:id="518" w:author="CATT" w:date="2025-09-18T10:19:00Z">
        <w:r w:rsidR="00C870C2">
          <w:rPr>
            <w:rFonts w:hint="eastAsia"/>
            <w:lang w:eastAsia="zh-CN"/>
          </w:rPr>
          <w:t xml:space="preserve">but </w:t>
        </w:r>
      </w:ins>
      <w:ins w:id="519" w:author="CATT" w:date="2025-09-18T10:27:00Z">
        <w:r w:rsidR="005B3086">
          <w:rPr>
            <w:rFonts w:hint="eastAsia"/>
            <w:lang w:eastAsia="zh-CN"/>
          </w:rPr>
          <w:t xml:space="preserve">the </w:t>
        </w:r>
      </w:ins>
      <w:ins w:id="520" w:author="CATT" w:date="2025-09-18T10:19:00Z">
        <w:r w:rsidR="00C870C2">
          <w:rPr>
            <w:rFonts w:hint="eastAsia"/>
            <w:lang w:eastAsia="zh-CN"/>
          </w:rPr>
          <w:t>event-triggered</w:t>
        </w:r>
      </w:ins>
      <w:ins w:id="521" w:author="CATT" w:date="2025-09-30T16:33:00Z">
        <w:r w:rsidR="00722296">
          <w:rPr>
            <w:rFonts w:hint="eastAsia"/>
            <w:lang w:eastAsia="zh-CN"/>
          </w:rPr>
          <w:t xml:space="preserve"> reporting</w:t>
        </w:r>
      </w:ins>
      <w:ins w:id="522" w:author="CATT" w:date="2025-09-18T09:58:00Z">
        <w:r>
          <w:rPr>
            <w:lang w:eastAsia="zh-CN"/>
          </w:rPr>
          <w:t xml:space="preserve">, </w:t>
        </w:r>
      </w:ins>
      <w:ins w:id="523" w:author="CATT" w:date="2025-09-18T10:20:00Z">
        <w:r w:rsidR="00C870C2">
          <w:rPr>
            <w:rFonts w:hint="eastAsia"/>
            <w:lang w:eastAsia="zh-CN"/>
          </w:rPr>
          <w:t xml:space="preserve">and the event is </w:t>
        </w:r>
      </w:ins>
      <w:ins w:id="524" w:author="CATT" w:date="2025-09-18T10:27:00Z">
        <w:r w:rsidR="005B3086">
          <w:rPr>
            <w:rFonts w:hint="eastAsia"/>
            <w:lang w:eastAsia="zh-CN"/>
          </w:rPr>
          <w:t xml:space="preserve">e.g. </w:t>
        </w:r>
      </w:ins>
      <w:ins w:id="525" w:author="CATT" w:date="2025-09-18T10:23:00Z">
        <w:r w:rsidR="005B3086">
          <w:rPr>
            <w:rFonts w:hint="eastAsia"/>
            <w:lang w:eastAsia="zh-CN"/>
          </w:rPr>
          <w:t xml:space="preserve">when the </w:t>
        </w:r>
        <w:bookmarkStart w:id="526" w:name="OLE_LINK148"/>
        <w:bookmarkStart w:id="527" w:name="OLE_LINK149"/>
        <w:r w:rsidR="005B3086">
          <w:rPr>
            <w:rFonts w:hint="eastAsia"/>
            <w:lang w:eastAsia="zh-CN"/>
          </w:rPr>
          <w:t xml:space="preserve">number of </w:t>
        </w:r>
        <w:r w:rsidR="00C870C2">
          <w:rPr>
            <w:lang w:val="en-US" w:eastAsia="zh-CN"/>
          </w:rPr>
          <w:t xml:space="preserve">one type of </w:t>
        </w:r>
        <w:proofErr w:type="spellStart"/>
        <w:r w:rsidR="005B3086">
          <w:rPr>
            <w:rFonts w:hint="eastAsia"/>
            <w:lang w:val="en-US" w:eastAsia="zh-CN"/>
          </w:rPr>
          <w:t>AIoT</w:t>
        </w:r>
        <w:proofErr w:type="spellEnd"/>
        <w:r w:rsidR="005B3086">
          <w:rPr>
            <w:rFonts w:hint="eastAsia"/>
            <w:lang w:val="en-US" w:eastAsia="zh-CN"/>
          </w:rPr>
          <w:t xml:space="preserve"> </w:t>
        </w:r>
        <w:r w:rsidR="00C870C2">
          <w:rPr>
            <w:lang w:val="en-US" w:eastAsia="zh-CN"/>
          </w:rPr>
          <w:t>device</w:t>
        </w:r>
        <w:r w:rsidR="005B3086">
          <w:rPr>
            <w:rFonts w:hint="eastAsia"/>
            <w:lang w:val="en-US" w:eastAsia="zh-CN"/>
          </w:rPr>
          <w:t>s</w:t>
        </w:r>
        <w:r w:rsidR="00C870C2">
          <w:rPr>
            <w:lang w:val="en-US" w:eastAsia="zh-CN"/>
          </w:rPr>
          <w:t xml:space="preserve"> </w:t>
        </w:r>
      </w:ins>
      <w:ins w:id="528" w:author="CATT" w:date="2025-09-30T16:34:00Z">
        <w:r w:rsidR="00722296">
          <w:rPr>
            <w:rFonts w:hint="eastAsia"/>
            <w:lang w:val="en-US" w:eastAsia="zh-CN"/>
          </w:rPr>
          <w:t xml:space="preserve">is going to </w:t>
        </w:r>
      </w:ins>
      <w:ins w:id="529" w:author="CATT" w:date="2025-09-18T10:23:00Z">
        <w:r w:rsidR="00C870C2">
          <w:rPr>
            <w:lang w:val="en-US" w:eastAsia="zh-CN"/>
          </w:rPr>
          <w:t xml:space="preserve">reach the </w:t>
        </w:r>
        <w:bookmarkStart w:id="530" w:name="OLE_LINK144"/>
        <w:bookmarkStart w:id="531" w:name="OLE_LINK145"/>
        <w:r w:rsidR="00C870C2">
          <w:rPr>
            <w:lang w:val="en-US" w:eastAsia="zh-CN"/>
          </w:rPr>
          <w:t>pre-</w:t>
        </w:r>
        <w:bookmarkStart w:id="532" w:name="OLE_LINK133"/>
        <w:bookmarkStart w:id="533" w:name="OLE_LINK134"/>
        <w:r w:rsidR="00C870C2">
          <w:rPr>
            <w:lang w:val="en-US" w:eastAsia="zh-CN"/>
          </w:rPr>
          <w:t xml:space="preserve">defined </w:t>
        </w:r>
        <w:bookmarkEnd w:id="532"/>
        <w:bookmarkEnd w:id="533"/>
        <w:r w:rsidR="00C870C2">
          <w:rPr>
            <w:lang w:val="en-US" w:eastAsia="zh-CN"/>
          </w:rPr>
          <w:t>threshold</w:t>
        </w:r>
      </w:ins>
      <w:bookmarkEnd w:id="526"/>
      <w:bookmarkEnd w:id="527"/>
      <w:bookmarkEnd w:id="530"/>
      <w:bookmarkEnd w:id="531"/>
      <w:ins w:id="534" w:author="CATT" w:date="2025-09-18T10:24:00Z">
        <w:r w:rsidR="005B3086">
          <w:rPr>
            <w:rFonts w:hint="eastAsia"/>
            <w:lang w:val="en-US" w:eastAsia="zh-CN"/>
          </w:rPr>
          <w:t xml:space="preserve">. </w:t>
        </w:r>
      </w:ins>
    </w:p>
    <w:p w14:paraId="64A85FAA" w14:textId="6DDC804B" w:rsidR="007B57C2" w:rsidRPr="007E764E" w:rsidRDefault="007B57C2" w:rsidP="007B57C2">
      <w:pPr>
        <w:pStyle w:val="B1"/>
        <w:rPr>
          <w:ins w:id="535" w:author="CATT" w:date="2025-09-18T09:58:00Z"/>
          <w:rFonts w:eastAsia="宋体"/>
          <w:lang w:eastAsia="zh-CN"/>
        </w:rPr>
      </w:pPr>
      <w:ins w:id="536" w:author="CATT" w:date="2025-09-18T09:58:00Z">
        <w:r w:rsidRPr="007E764E">
          <w:rPr>
            <w:rFonts w:eastAsia="宋体"/>
            <w:lang w:eastAsia="zh-CN"/>
          </w:rPr>
          <w:t>2.</w:t>
        </w:r>
        <w:r w:rsidRPr="007E764E">
          <w:rPr>
            <w:rFonts w:eastAsia="宋体"/>
            <w:lang w:eastAsia="zh-CN"/>
          </w:rPr>
          <w:tab/>
        </w:r>
      </w:ins>
      <w:bookmarkStart w:id="537" w:name="OLE_LINK137"/>
      <w:bookmarkStart w:id="538" w:name="OLE_LINK138"/>
      <w:bookmarkStart w:id="539" w:name="OLE_LINK139"/>
      <w:ins w:id="540" w:author="CATT" w:date="2025-09-18T10:26:00Z">
        <w:r w:rsidR="005B3086">
          <w:rPr>
            <w:lang w:eastAsia="zh-CN"/>
          </w:rPr>
          <w:t>Similar</w:t>
        </w:r>
        <w:r w:rsidR="005B3086">
          <w:rPr>
            <w:rFonts w:hint="eastAsia"/>
            <w:lang w:eastAsia="zh-CN"/>
          </w:rPr>
          <w:t xml:space="preserve"> with Step 2 in clause </w:t>
        </w:r>
        <w:r w:rsidR="005B3086" w:rsidRPr="00C870C2">
          <w:rPr>
            <w:lang w:eastAsia="zh-CN"/>
          </w:rPr>
          <w:t>7.x.1.2</w:t>
        </w:r>
        <w:r w:rsidR="005B3086">
          <w:rPr>
            <w:rFonts w:eastAsia="宋体"/>
            <w:lang w:eastAsia="zh-CN"/>
          </w:rPr>
          <w:t>.</w:t>
        </w:r>
      </w:ins>
      <w:bookmarkEnd w:id="537"/>
      <w:bookmarkEnd w:id="538"/>
      <w:bookmarkEnd w:id="539"/>
    </w:p>
    <w:p w14:paraId="2A6ADB05" w14:textId="2A2EA3F8" w:rsidR="007B57C2" w:rsidRPr="007E764E" w:rsidRDefault="007B57C2" w:rsidP="007B57C2">
      <w:pPr>
        <w:pStyle w:val="B1"/>
        <w:rPr>
          <w:ins w:id="541" w:author="CATT" w:date="2025-09-18T09:58:00Z"/>
          <w:rFonts w:eastAsia="宋体"/>
          <w:lang w:eastAsia="zh-CN"/>
        </w:rPr>
      </w:pPr>
      <w:ins w:id="542" w:author="CATT" w:date="2025-09-18T09:58:00Z">
        <w:r w:rsidRPr="007E764E">
          <w:rPr>
            <w:rFonts w:eastAsia="宋体"/>
            <w:lang w:eastAsia="zh-CN"/>
          </w:rPr>
          <w:t>3.</w:t>
        </w:r>
        <w:r w:rsidRPr="007E764E">
          <w:rPr>
            <w:rFonts w:eastAsia="宋体"/>
            <w:lang w:eastAsia="zh-CN"/>
          </w:rPr>
          <w:tab/>
        </w:r>
      </w:ins>
      <w:bookmarkStart w:id="543" w:name="OLE_LINK142"/>
      <w:bookmarkStart w:id="544" w:name="OLE_LINK143"/>
      <w:ins w:id="545" w:author="CATT" w:date="2025-09-18T10:26:00Z">
        <w:r w:rsidR="005B3086">
          <w:rPr>
            <w:lang w:eastAsia="zh-CN"/>
          </w:rPr>
          <w:t>Similar</w:t>
        </w:r>
        <w:r w:rsidR="005B3086">
          <w:rPr>
            <w:rFonts w:hint="eastAsia"/>
            <w:lang w:eastAsia="zh-CN"/>
          </w:rPr>
          <w:t xml:space="preserve"> with Step 3 in clause </w:t>
        </w:r>
        <w:bookmarkStart w:id="546" w:name="OLE_LINK140"/>
        <w:bookmarkStart w:id="547" w:name="OLE_LINK141"/>
        <w:r w:rsidR="005B3086" w:rsidRPr="00C870C2">
          <w:rPr>
            <w:lang w:eastAsia="zh-CN"/>
          </w:rPr>
          <w:t>7.x.1.2</w:t>
        </w:r>
        <w:bookmarkEnd w:id="543"/>
        <w:bookmarkEnd w:id="544"/>
        <w:bookmarkEnd w:id="546"/>
        <w:bookmarkEnd w:id="547"/>
        <w:r w:rsidR="005B3086">
          <w:rPr>
            <w:rFonts w:eastAsia="宋体"/>
            <w:lang w:eastAsia="zh-CN"/>
          </w:rPr>
          <w:t>.</w:t>
        </w:r>
      </w:ins>
    </w:p>
    <w:p w14:paraId="3F145BCF" w14:textId="62308981" w:rsidR="005B3086" w:rsidRDefault="007B57C2" w:rsidP="007B57C2">
      <w:pPr>
        <w:pStyle w:val="B1"/>
        <w:rPr>
          <w:ins w:id="548" w:author="CATT" w:date="2025-09-18T10:29:00Z"/>
          <w:rFonts w:eastAsia="宋体"/>
          <w:lang w:eastAsia="zh-CN"/>
        </w:rPr>
      </w:pPr>
      <w:ins w:id="549" w:author="CATT" w:date="2025-09-18T09:58:00Z">
        <w:r w:rsidRPr="007E764E">
          <w:rPr>
            <w:rFonts w:eastAsia="宋体"/>
            <w:lang w:eastAsia="zh-CN"/>
          </w:rPr>
          <w:t>4.</w:t>
        </w:r>
        <w:r w:rsidRPr="007E764E">
          <w:rPr>
            <w:rFonts w:eastAsia="宋体"/>
            <w:lang w:eastAsia="zh-CN"/>
          </w:rPr>
          <w:tab/>
        </w:r>
      </w:ins>
      <w:ins w:id="550" w:author="CATT" w:date="2025-09-18T10:30:00Z">
        <w:r w:rsidR="005B3086">
          <w:rPr>
            <w:rFonts w:eastAsia="宋体" w:hint="eastAsia"/>
            <w:lang w:eastAsia="zh-CN"/>
          </w:rPr>
          <w:t xml:space="preserve">The </w:t>
        </w:r>
        <w:proofErr w:type="spellStart"/>
        <w:r w:rsidR="005B3086">
          <w:rPr>
            <w:rFonts w:eastAsia="宋体" w:hint="eastAsia"/>
            <w:lang w:eastAsia="zh-CN"/>
          </w:rPr>
          <w:t>AIoT</w:t>
        </w:r>
        <w:proofErr w:type="spellEnd"/>
        <w:r w:rsidR="005B3086">
          <w:rPr>
            <w:rFonts w:eastAsia="宋体" w:hint="eastAsia"/>
            <w:lang w:eastAsia="zh-CN"/>
          </w:rPr>
          <w:t xml:space="preserve"> enabler may</w:t>
        </w:r>
      </w:ins>
      <w:ins w:id="551" w:author="CATT" w:date="2025-09-18T10:31:00Z">
        <w:r w:rsidR="005B3086">
          <w:rPr>
            <w:rFonts w:eastAsia="宋体" w:hint="eastAsia"/>
            <w:lang w:eastAsia="zh-CN"/>
          </w:rPr>
          <w:t xml:space="preserve"> </w:t>
        </w:r>
      </w:ins>
      <w:ins w:id="552" w:author="CATT" w:date="2025-09-18T10:37:00Z">
        <w:r w:rsidR="00FD5EE2">
          <w:rPr>
            <w:rFonts w:eastAsia="宋体" w:hint="eastAsia"/>
            <w:lang w:eastAsia="zh-CN"/>
          </w:rPr>
          <w:t xml:space="preserve">set the time interval to </w:t>
        </w:r>
      </w:ins>
      <w:bookmarkStart w:id="553" w:name="OLE_LINK160"/>
      <w:bookmarkStart w:id="554" w:name="OLE_LINK161"/>
      <w:ins w:id="555" w:author="CATT" w:date="2025-09-18T10:31:00Z">
        <w:r w:rsidR="005B3086">
          <w:rPr>
            <w:rFonts w:eastAsia="宋体" w:hint="eastAsia"/>
            <w:lang w:eastAsia="zh-CN"/>
          </w:rPr>
          <w:t xml:space="preserve">trigger the </w:t>
        </w:r>
        <w:r w:rsidR="005B3086">
          <w:rPr>
            <w:rFonts w:eastAsia="宋体"/>
            <w:lang w:eastAsia="zh-CN"/>
          </w:rPr>
          <w:t>periodic</w:t>
        </w:r>
        <w:r w:rsidR="005B3086">
          <w:rPr>
            <w:rFonts w:eastAsia="宋体" w:hint="eastAsia"/>
            <w:lang w:eastAsia="zh-CN"/>
          </w:rPr>
          <w:t xml:space="preserve"> </w:t>
        </w:r>
        <w:proofErr w:type="spellStart"/>
        <w:r w:rsidR="005B3086">
          <w:rPr>
            <w:rFonts w:eastAsia="宋体" w:hint="eastAsia"/>
            <w:lang w:eastAsia="zh-CN"/>
          </w:rPr>
          <w:t>AIoT</w:t>
        </w:r>
        <w:proofErr w:type="spellEnd"/>
        <w:r w:rsidR="005B3086">
          <w:rPr>
            <w:rFonts w:eastAsia="宋体" w:hint="eastAsia"/>
            <w:lang w:eastAsia="zh-CN"/>
          </w:rPr>
          <w:t xml:space="preserve"> inventory operations</w:t>
        </w:r>
        <w:bookmarkEnd w:id="553"/>
        <w:bookmarkEnd w:id="554"/>
        <w:r w:rsidR="005B3086">
          <w:rPr>
            <w:rFonts w:eastAsia="宋体" w:hint="eastAsia"/>
            <w:lang w:eastAsia="zh-CN"/>
          </w:rPr>
          <w:t xml:space="preserve"> </w:t>
        </w:r>
      </w:ins>
      <w:ins w:id="556" w:author="CATT" w:date="2025-09-18T10:35:00Z">
        <w:r w:rsidR="00FD5EE2">
          <w:rPr>
            <w:rFonts w:eastAsia="宋体" w:hint="eastAsia"/>
            <w:lang w:eastAsia="zh-CN"/>
          </w:rPr>
          <w:t xml:space="preserve">described in clause </w:t>
        </w:r>
        <w:r w:rsidR="00FD5EE2" w:rsidRPr="00C870C2">
          <w:rPr>
            <w:lang w:eastAsia="zh-CN"/>
          </w:rPr>
          <w:t>7.x.1.2</w:t>
        </w:r>
        <w:r w:rsidR="00FD5EE2">
          <w:rPr>
            <w:rFonts w:hint="eastAsia"/>
            <w:lang w:eastAsia="zh-CN"/>
          </w:rPr>
          <w:t xml:space="preserve"> to </w:t>
        </w:r>
        <w:bookmarkStart w:id="557" w:name="OLE_LINK154"/>
        <w:bookmarkStart w:id="558" w:name="OLE_LINK155"/>
        <w:r w:rsidR="00FD5EE2">
          <w:rPr>
            <w:rFonts w:hint="eastAsia"/>
            <w:lang w:eastAsia="zh-CN"/>
          </w:rPr>
          <w:t>obtain</w:t>
        </w:r>
        <w:bookmarkEnd w:id="557"/>
        <w:bookmarkEnd w:id="558"/>
        <w:r w:rsidR="00FD5EE2">
          <w:rPr>
            <w:rFonts w:hint="eastAsia"/>
            <w:lang w:eastAsia="zh-CN"/>
          </w:rPr>
          <w:t xml:space="preserve"> the </w:t>
        </w:r>
      </w:ins>
      <w:ins w:id="559" w:author="CATT" w:date="2025-09-18T10:36:00Z">
        <w:r w:rsidR="00FD5EE2">
          <w:rPr>
            <w:rFonts w:hint="eastAsia"/>
            <w:lang w:eastAsia="zh-CN"/>
          </w:rPr>
          <w:t xml:space="preserve">target </w:t>
        </w:r>
        <w:bookmarkStart w:id="560" w:name="OLE_LINK156"/>
        <w:bookmarkStart w:id="561" w:name="OLE_LINK157"/>
        <w:proofErr w:type="spellStart"/>
        <w:r w:rsidR="00FD5EE2">
          <w:rPr>
            <w:rFonts w:hint="eastAsia"/>
            <w:lang w:eastAsia="zh-CN"/>
          </w:rPr>
          <w:t>AIoT</w:t>
        </w:r>
        <w:proofErr w:type="spellEnd"/>
        <w:r w:rsidR="00FD5EE2">
          <w:rPr>
            <w:rFonts w:hint="eastAsia"/>
            <w:lang w:eastAsia="zh-CN"/>
          </w:rPr>
          <w:t xml:space="preserve"> </w:t>
        </w:r>
      </w:ins>
      <w:ins w:id="562" w:author="CATT" w:date="2025-09-18T10:37:00Z">
        <w:r w:rsidR="00FD5EE2">
          <w:rPr>
            <w:rFonts w:hint="eastAsia"/>
            <w:lang w:eastAsia="zh-CN"/>
          </w:rPr>
          <w:t>device</w:t>
        </w:r>
      </w:ins>
      <w:ins w:id="563" w:author="CATT" w:date="2025-09-18T10:38:00Z">
        <w:r w:rsidR="00FD5EE2">
          <w:rPr>
            <w:rFonts w:hint="eastAsia"/>
            <w:lang w:eastAsia="zh-CN"/>
          </w:rPr>
          <w:t>s</w:t>
        </w:r>
      </w:ins>
      <w:ins w:id="564" w:author="CATT" w:date="2025-09-18T10:37:00Z">
        <w:r w:rsidR="00FD5EE2">
          <w:rPr>
            <w:rFonts w:hint="eastAsia"/>
            <w:lang w:eastAsia="zh-CN"/>
          </w:rPr>
          <w:t xml:space="preserve"> information</w:t>
        </w:r>
        <w:bookmarkEnd w:id="560"/>
        <w:bookmarkEnd w:id="561"/>
        <w:r w:rsidR="00FD5EE2">
          <w:rPr>
            <w:rFonts w:hint="eastAsia"/>
            <w:lang w:eastAsia="zh-CN"/>
          </w:rPr>
          <w:t xml:space="preserve">. </w:t>
        </w:r>
      </w:ins>
    </w:p>
    <w:p w14:paraId="0787678E" w14:textId="39C6E0B6" w:rsidR="007B57C2" w:rsidRPr="007E764E" w:rsidRDefault="007B57C2" w:rsidP="007B57C2">
      <w:pPr>
        <w:pStyle w:val="B1"/>
        <w:rPr>
          <w:ins w:id="565" w:author="CATT" w:date="2025-09-18T09:58:00Z"/>
          <w:rFonts w:eastAsia="宋体"/>
          <w:lang w:eastAsia="zh-CN"/>
        </w:rPr>
      </w:pPr>
      <w:ins w:id="566" w:author="CATT" w:date="2025-09-18T09:58:00Z">
        <w:r>
          <w:rPr>
            <w:rFonts w:eastAsia="宋体" w:hint="eastAsia"/>
            <w:lang w:eastAsia="zh-CN"/>
          </w:rPr>
          <w:t>5.</w:t>
        </w:r>
        <w:r>
          <w:rPr>
            <w:rFonts w:eastAsia="宋体" w:hint="eastAsia"/>
            <w:lang w:eastAsia="zh-CN"/>
          </w:rPr>
          <w:tab/>
        </w:r>
      </w:ins>
      <w:bookmarkStart w:id="567" w:name="OLE_LINK167"/>
      <w:bookmarkStart w:id="568" w:name="OLE_LINK168"/>
      <w:ins w:id="569" w:author="CATT" w:date="2025-09-18T10:38:00Z">
        <w:r w:rsidR="00FD5EE2">
          <w:rPr>
            <w:lang w:eastAsia="zh-CN"/>
          </w:rPr>
          <w:t xml:space="preserve">Similar with Step </w:t>
        </w:r>
      </w:ins>
      <w:ins w:id="570" w:author="CATT" w:date="2025-09-18T10:39:00Z">
        <w:r w:rsidR="00FD5EE2">
          <w:rPr>
            <w:rFonts w:hint="eastAsia"/>
            <w:lang w:eastAsia="zh-CN"/>
          </w:rPr>
          <w:t>5</w:t>
        </w:r>
      </w:ins>
      <w:ins w:id="571" w:author="CATT" w:date="2025-09-18T10:38:00Z">
        <w:r w:rsidR="00FD5EE2">
          <w:rPr>
            <w:lang w:eastAsia="zh-CN"/>
          </w:rPr>
          <w:t xml:space="preserve"> in clause 7.x.1.2</w:t>
        </w:r>
      </w:ins>
      <w:bookmarkEnd w:id="567"/>
      <w:bookmarkEnd w:id="568"/>
      <w:ins w:id="572" w:author="CATT" w:date="2025-09-18T09:58:00Z">
        <w:r w:rsidRPr="007E764E">
          <w:rPr>
            <w:rFonts w:eastAsia="宋体"/>
            <w:lang w:eastAsia="zh-CN"/>
          </w:rPr>
          <w:t>.</w:t>
        </w:r>
      </w:ins>
    </w:p>
    <w:p w14:paraId="709C708D" w14:textId="6DDCE816" w:rsidR="007B57C2" w:rsidRDefault="007B57C2" w:rsidP="00A16E43">
      <w:pPr>
        <w:pStyle w:val="B1"/>
        <w:rPr>
          <w:ins w:id="573" w:author="CATT" w:date="2025-09-18T11:02:00Z"/>
          <w:lang w:val="en-US" w:eastAsia="zh-CN"/>
        </w:rPr>
      </w:pPr>
      <w:ins w:id="574" w:author="CATT" w:date="2025-09-18T09:58:00Z">
        <w:r>
          <w:rPr>
            <w:rFonts w:eastAsia="宋体" w:hint="eastAsia"/>
            <w:lang w:eastAsia="zh-CN"/>
          </w:rPr>
          <w:t>6</w:t>
        </w:r>
        <w:r>
          <w:rPr>
            <w:rFonts w:eastAsia="宋体"/>
            <w:lang w:eastAsia="zh-CN"/>
          </w:rPr>
          <w:t>.</w:t>
        </w:r>
        <w:r>
          <w:rPr>
            <w:rFonts w:eastAsia="宋体"/>
            <w:lang w:eastAsia="zh-CN"/>
          </w:rPr>
          <w:tab/>
        </w:r>
        <w:r w:rsidRPr="00BE2C00">
          <w:rPr>
            <w:rFonts w:eastAsia="宋体"/>
            <w:lang w:eastAsia="zh-CN"/>
          </w:rPr>
          <w:t xml:space="preserve">The </w:t>
        </w:r>
        <w:bookmarkStart w:id="575" w:name="OLE_LINK158"/>
        <w:bookmarkStart w:id="576" w:name="OLE_LINK159"/>
        <w:proofErr w:type="spellStart"/>
        <w:r w:rsidRPr="00BE2C00">
          <w:rPr>
            <w:rFonts w:eastAsia="宋体"/>
            <w:lang w:eastAsia="zh-CN"/>
          </w:rPr>
          <w:t>AI</w:t>
        </w:r>
        <w:r>
          <w:rPr>
            <w:rFonts w:eastAsia="宋体"/>
            <w:lang w:eastAsia="zh-CN"/>
          </w:rPr>
          <w:t>oT</w:t>
        </w:r>
        <w:proofErr w:type="spellEnd"/>
        <w:r>
          <w:rPr>
            <w:rFonts w:eastAsia="宋体"/>
            <w:lang w:eastAsia="zh-CN"/>
          </w:rPr>
          <w:t xml:space="preserve"> enabler</w:t>
        </w:r>
        <w:bookmarkEnd w:id="575"/>
        <w:bookmarkEnd w:id="576"/>
        <w:r>
          <w:rPr>
            <w:rFonts w:eastAsia="宋体"/>
            <w:lang w:eastAsia="zh-CN"/>
          </w:rPr>
          <w:t xml:space="preserve"> </w:t>
        </w:r>
      </w:ins>
      <w:ins w:id="577" w:author="CATT" w:date="2025-09-18T10:59:00Z">
        <w:r w:rsidR="00A16E43">
          <w:rPr>
            <w:rFonts w:eastAsia="宋体" w:hint="eastAsia"/>
            <w:lang w:eastAsia="zh-CN"/>
          </w:rPr>
          <w:t xml:space="preserve">stores </w:t>
        </w:r>
      </w:ins>
      <w:ins w:id="578" w:author="CATT" w:date="2025-09-18T11:00:00Z">
        <w:r w:rsidR="00A16E43">
          <w:rPr>
            <w:rFonts w:eastAsia="宋体" w:hint="eastAsia"/>
            <w:lang w:eastAsia="zh-CN"/>
          </w:rPr>
          <w:t xml:space="preserve">the </w:t>
        </w:r>
        <w:r w:rsidR="00A16E43">
          <w:rPr>
            <w:rFonts w:hint="eastAsia"/>
            <w:lang w:eastAsia="zh-CN"/>
          </w:rPr>
          <w:t>obtain</w:t>
        </w:r>
        <w:r w:rsidR="00A16E43">
          <w:rPr>
            <w:rFonts w:eastAsia="宋体" w:hint="eastAsia"/>
            <w:lang w:eastAsia="zh-CN"/>
          </w:rPr>
          <w:t xml:space="preserve">ed </w:t>
        </w:r>
        <w:proofErr w:type="spellStart"/>
        <w:r w:rsidR="00A16E43">
          <w:rPr>
            <w:rFonts w:hint="eastAsia"/>
            <w:lang w:eastAsia="zh-CN"/>
          </w:rPr>
          <w:t>AIoT</w:t>
        </w:r>
        <w:proofErr w:type="spellEnd"/>
        <w:r w:rsidR="00A16E43">
          <w:rPr>
            <w:rFonts w:hint="eastAsia"/>
            <w:lang w:eastAsia="zh-CN"/>
          </w:rPr>
          <w:t xml:space="preserve"> devices information</w:t>
        </w:r>
        <w:r w:rsidR="00A16E43">
          <w:rPr>
            <w:rFonts w:eastAsia="宋体" w:hint="eastAsia"/>
            <w:lang w:eastAsia="zh-CN"/>
          </w:rPr>
          <w:t xml:space="preserve"> </w:t>
        </w:r>
      </w:ins>
      <w:ins w:id="579" w:author="CATT" w:date="2025-09-18T10:59:00Z">
        <w:r w:rsidR="00A16E43">
          <w:rPr>
            <w:rFonts w:eastAsia="宋体" w:hint="eastAsia"/>
            <w:lang w:eastAsia="zh-CN"/>
          </w:rPr>
          <w:t>and</w:t>
        </w:r>
      </w:ins>
      <w:ins w:id="580" w:author="CATT" w:date="2025-09-18T10:42:00Z">
        <w:r w:rsidR="00FD5EE2">
          <w:rPr>
            <w:rFonts w:eastAsia="宋体" w:hint="eastAsia"/>
            <w:lang w:eastAsia="zh-CN"/>
          </w:rPr>
          <w:t xml:space="preserve"> </w:t>
        </w:r>
      </w:ins>
      <w:ins w:id="581" w:author="CATT" w:date="2025-09-18T09:58:00Z">
        <w:r>
          <w:rPr>
            <w:rFonts w:eastAsia="宋体" w:hint="eastAsia"/>
            <w:lang w:eastAsia="zh-CN"/>
          </w:rPr>
          <w:t>cla</w:t>
        </w:r>
        <w:r w:rsidR="00FD5EE2">
          <w:rPr>
            <w:rFonts w:eastAsia="宋体" w:hint="eastAsia"/>
            <w:lang w:eastAsia="zh-CN"/>
          </w:rPr>
          <w:t>ssif</w:t>
        </w:r>
      </w:ins>
      <w:ins w:id="582" w:author="CATT" w:date="2025-09-18T11:00:00Z">
        <w:r w:rsidR="00A16E43">
          <w:rPr>
            <w:rFonts w:eastAsia="宋体" w:hint="eastAsia"/>
            <w:lang w:eastAsia="zh-CN"/>
          </w:rPr>
          <w:t>ies</w:t>
        </w:r>
      </w:ins>
      <w:ins w:id="583" w:author="CATT" w:date="2025-09-18T09:58:00Z">
        <w:r>
          <w:rPr>
            <w:rFonts w:eastAsia="宋体" w:hint="eastAsia"/>
            <w:lang w:eastAsia="zh-CN"/>
          </w:rPr>
          <w:t xml:space="preserve"> the </w:t>
        </w:r>
        <w:proofErr w:type="spellStart"/>
        <w:r>
          <w:rPr>
            <w:rFonts w:eastAsia="宋体" w:hint="eastAsia"/>
            <w:lang w:eastAsia="zh-CN"/>
          </w:rPr>
          <w:t>AIoT</w:t>
        </w:r>
        <w:proofErr w:type="spellEnd"/>
        <w:r>
          <w:rPr>
            <w:rFonts w:eastAsia="宋体" w:hint="eastAsia"/>
            <w:lang w:eastAsia="zh-CN"/>
          </w:rPr>
          <w:t xml:space="preserve"> devices based on the </w:t>
        </w:r>
      </w:ins>
      <w:ins w:id="584" w:author="CATT" w:date="2025-09-18T10:41:00Z">
        <w:r w:rsidR="00FD5EE2">
          <w:rPr>
            <w:rFonts w:eastAsia="宋体" w:hint="eastAsia"/>
            <w:lang w:eastAsia="zh-CN"/>
          </w:rPr>
          <w:t xml:space="preserve">requested </w:t>
        </w:r>
      </w:ins>
      <w:ins w:id="585" w:author="CATT" w:date="2025-09-18T09:58:00Z">
        <w:r w:rsidRPr="008303B4">
          <w:rPr>
            <w:rFonts w:eastAsia="宋体"/>
            <w:lang w:eastAsia="zh-CN"/>
          </w:rPr>
          <w:t>filte</w:t>
        </w:r>
        <w:r>
          <w:rPr>
            <w:rFonts w:eastAsia="宋体"/>
            <w:lang w:eastAsia="zh-CN"/>
          </w:rPr>
          <w:t>red</w:t>
        </w:r>
        <w:r w:rsidRPr="00BE2C00">
          <w:rPr>
            <w:rFonts w:eastAsia="宋体"/>
            <w:lang w:eastAsia="zh-CN"/>
          </w:rPr>
          <w:t xml:space="preserve"> </w:t>
        </w:r>
        <w:r>
          <w:rPr>
            <w:rFonts w:eastAsia="宋体" w:hint="eastAsia"/>
            <w:lang w:eastAsia="zh-CN"/>
          </w:rPr>
          <w:t xml:space="preserve">information (e.g., EPC ID), count the number </w:t>
        </w:r>
        <w:r w:rsidR="00FD5EE2">
          <w:rPr>
            <w:rFonts w:eastAsia="宋体" w:hint="eastAsia"/>
            <w:lang w:eastAsia="zh-CN"/>
          </w:rPr>
          <w:t xml:space="preserve">for </w:t>
        </w:r>
      </w:ins>
      <w:ins w:id="586" w:author="CATT" w:date="2025-09-18T10:43:00Z">
        <w:r w:rsidR="00FD5EE2">
          <w:rPr>
            <w:rFonts w:eastAsia="宋体" w:hint="eastAsia"/>
            <w:lang w:eastAsia="zh-CN"/>
          </w:rPr>
          <w:t xml:space="preserve">requested </w:t>
        </w:r>
      </w:ins>
      <w:ins w:id="587" w:author="CATT" w:date="2025-09-18T09:58:00Z">
        <w:r>
          <w:rPr>
            <w:rFonts w:eastAsia="宋体" w:hint="eastAsia"/>
            <w:lang w:eastAsia="zh-CN"/>
          </w:rPr>
          <w:t xml:space="preserve">type of </w:t>
        </w:r>
        <w:proofErr w:type="spellStart"/>
        <w:r>
          <w:rPr>
            <w:rFonts w:eastAsia="宋体" w:hint="eastAsia"/>
            <w:lang w:eastAsia="zh-CN"/>
          </w:rPr>
          <w:t>AIoT</w:t>
        </w:r>
        <w:proofErr w:type="spellEnd"/>
        <w:r>
          <w:rPr>
            <w:rFonts w:eastAsia="宋体" w:hint="eastAsia"/>
            <w:lang w:eastAsia="zh-CN"/>
          </w:rPr>
          <w:t xml:space="preserve"> devices, </w:t>
        </w:r>
      </w:ins>
      <w:ins w:id="588" w:author="CATT" w:date="2025-09-18T10:50:00Z">
        <w:r w:rsidR="00C72CDF">
          <w:rPr>
            <w:rFonts w:eastAsia="宋体"/>
            <w:lang w:eastAsia="zh-CN"/>
          </w:rPr>
          <w:t>and then</w:t>
        </w:r>
      </w:ins>
      <w:ins w:id="589" w:author="CATT" w:date="2025-09-18T10:43:00Z">
        <w:r w:rsidR="00C72CDF">
          <w:rPr>
            <w:rFonts w:eastAsia="宋体" w:hint="eastAsia"/>
            <w:lang w:eastAsia="zh-CN"/>
          </w:rPr>
          <w:t xml:space="preserve"> </w:t>
        </w:r>
      </w:ins>
      <w:ins w:id="590" w:author="CATT" w:date="2025-09-18T09:58:00Z">
        <w:r>
          <w:rPr>
            <w:rFonts w:eastAsia="宋体"/>
            <w:lang w:eastAsia="zh-CN"/>
          </w:rPr>
          <w:t xml:space="preserve">compare the </w:t>
        </w:r>
        <w:r>
          <w:rPr>
            <w:rFonts w:eastAsia="宋体" w:hint="eastAsia"/>
            <w:lang w:eastAsia="zh-CN"/>
          </w:rPr>
          <w:t>number</w:t>
        </w:r>
        <w:r w:rsidRPr="00BE2C00">
          <w:rPr>
            <w:rFonts w:eastAsia="宋体"/>
            <w:lang w:eastAsia="zh-CN"/>
          </w:rPr>
          <w:t xml:space="preserve"> </w:t>
        </w:r>
      </w:ins>
      <w:ins w:id="591" w:author="CATT" w:date="2025-09-18T10:43:00Z">
        <w:r w:rsidR="00C72CDF">
          <w:rPr>
            <w:rFonts w:eastAsia="宋体" w:hint="eastAsia"/>
            <w:lang w:eastAsia="zh-CN"/>
          </w:rPr>
          <w:t>with</w:t>
        </w:r>
      </w:ins>
      <w:ins w:id="592" w:author="CATT" w:date="2025-09-18T10:44:00Z">
        <w:r w:rsidR="00C72CDF">
          <w:rPr>
            <w:rFonts w:eastAsia="宋体" w:hint="eastAsia"/>
            <w:lang w:eastAsia="zh-CN"/>
          </w:rPr>
          <w:t xml:space="preserve"> </w:t>
        </w:r>
        <w:r w:rsidR="00C72CDF">
          <w:rPr>
            <w:lang w:val="en-US" w:eastAsia="zh-CN"/>
          </w:rPr>
          <w:t>pre-defined threshold</w:t>
        </w:r>
        <w:r w:rsidR="00C72CDF">
          <w:rPr>
            <w:rFonts w:hint="eastAsia"/>
            <w:lang w:val="en-US" w:eastAsia="zh-CN"/>
          </w:rPr>
          <w:t xml:space="preserve"> received in Step 1. </w:t>
        </w:r>
      </w:ins>
      <w:ins w:id="593" w:author="CATT" w:date="2025-09-18T10:50:00Z">
        <w:r w:rsidR="00C72CDF">
          <w:rPr>
            <w:lang w:val="en-US" w:eastAsia="zh-CN"/>
          </w:rPr>
          <w:t>I</w:t>
        </w:r>
        <w:r w:rsidR="00C72CDF">
          <w:rPr>
            <w:rFonts w:hint="eastAsia"/>
            <w:lang w:val="en-US" w:eastAsia="zh-CN"/>
          </w:rPr>
          <w:t xml:space="preserve">f </w:t>
        </w:r>
      </w:ins>
      <w:ins w:id="594" w:author="CATT" w:date="2025-09-18T10:51:00Z">
        <w:r w:rsidR="00C72CDF" w:rsidRPr="00C72CDF">
          <w:rPr>
            <w:lang w:val="en-US" w:eastAsia="zh-CN"/>
          </w:rPr>
          <w:t xml:space="preserve">the number of certain </w:t>
        </w:r>
        <w:proofErr w:type="spellStart"/>
        <w:r w:rsidR="00C72CDF">
          <w:rPr>
            <w:rFonts w:hint="eastAsia"/>
            <w:lang w:val="en-US" w:eastAsia="zh-CN"/>
          </w:rPr>
          <w:t>AIoT</w:t>
        </w:r>
        <w:proofErr w:type="spellEnd"/>
        <w:r w:rsidR="00C72CDF">
          <w:rPr>
            <w:rFonts w:hint="eastAsia"/>
            <w:lang w:val="en-US" w:eastAsia="zh-CN"/>
          </w:rPr>
          <w:t xml:space="preserve"> </w:t>
        </w:r>
        <w:r w:rsidR="00C72CDF" w:rsidRPr="00C72CDF">
          <w:rPr>
            <w:lang w:val="en-US" w:eastAsia="zh-CN"/>
          </w:rPr>
          <w:t xml:space="preserve">devices </w:t>
        </w:r>
      </w:ins>
      <w:ins w:id="595" w:author="CATT" w:date="2025-09-30T16:36:00Z">
        <w:r w:rsidR="00722296">
          <w:rPr>
            <w:rFonts w:hint="eastAsia"/>
            <w:lang w:val="en-US" w:eastAsia="zh-CN"/>
          </w:rPr>
          <w:t xml:space="preserve">are going to </w:t>
        </w:r>
      </w:ins>
      <w:ins w:id="596" w:author="CATT" w:date="2025-09-30T16:37:00Z">
        <w:r w:rsidR="00722296">
          <w:rPr>
            <w:rFonts w:hint="eastAsia"/>
            <w:lang w:val="en-US" w:eastAsia="zh-CN"/>
          </w:rPr>
          <w:t>reach</w:t>
        </w:r>
      </w:ins>
      <w:ins w:id="597" w:author="CATT" w:date="2025-09-18T10:51:00Z">
        <w:r w:rsidR="00C72CDF" w:rsidRPr="00C72CDF">
          <w:rPr>
            <w:lang w:val="en-US" w:eastAsia="zh-CN"/>
          </w:rPr>
          <w:t xml:space="preserve"> the </w:t>
        </w:r>
      </w:ins>
      <w:ins w:id="598" w:author="CATT" w:date="2025-09-30T16:36:00Z">
        <w:r w:rsidR="00722296">
          <w:rPr>
            <w:rFonts w:hint="eastAsia"/>
            <w:lang w:val="en-US" w:eastAsia="zh-CN"/>
          </w:rPr>
          <w:t xml:space="preserve">pre-defined </w:t>
        </w:r>
      </w:ins>
      <w:ins w:id="599" w:author="CATT" w:date="2025-09-18T10:51:00Z">
        <w:r w:rsidR="00C72CDF" w:rsidRPr="00C72CDF">
          <w:rPr>
            <w:lang w:val="en-US" w:eastAsia="zh-CN"/>
          </w:rPr>
          <w:t xml:space="preserve">threshold, the </w:t>
        </w:r>
        <w:proofErr w:type="spellStart"/>
        <w:r w:rsidR="00C72CDF" w:rsidRPr="00C72CDF">
          <w:rPr>
            <w:lang w:val="en-US" w:eastAsia="zh-CN"/>
          </w:rPr>
          <w:t>AIoT</w:t>
        </w:r>
        <w:proofErr w:type="spellEnd"/>
        <w:r w:rsidR="00C72CDF" w:rsidRPr="00C72CDF">
          <w:rPr>
            <w:lang w:val="en-US" w:eastAsia="zh-CN"/>
          </w:rPr>
          <w:t xml:space="preserve"> enabler </w:t>
        </w:r>
        <w:r w:rsidR="00C72CDF">
          <w:rPr>
            <w:rFonts w:hint="eastAsia"/>
            <w:lang w:val="en-US" w:eastAsia="zh-CN"/>
          </w:rPr>
          <w:t xml:space="preserve">may </w:t>
        </w:r>
        <w:r w:rsidR="00EB5398">
          <w:rPr>
            <w:lang w:val="en-US" w:eastAsia="zh-CN"/>
          </w:rPr>
          <w:t xml:space="preserve">immediately </w:t>
        </w:r>
      </w:ins>
      <w:ins w:id="600" w:author="CATT" w:date="2025-09-30T16:39:00Z">
        <w:r w:rsidR="00EB5398">
          <w:rPr>
            <w:rFonts w:hint="eastAsia"/>
            <w:lang w:val="en-US" w:eastAsia="zh-CN"/>
          </w:rPr>
          <w:t>notify</w:t>
        </w:r>
      </w:ins>
      <w:ins w:id="601" w:author="CATT" w:date="2025-09-18T10:51:00Z">
        <w:r w:rsidR="00C72CDF">
          <w:rPr>
            <w:lang w:val="en-US" w:eastAsia="zh-CN"/>
          </w:rPr>
          <w:t xml:space="preserve"> the VAL server</w:t>
        </w:r>
      </w:ins>
      <w:ins w:id="602" w:author="CATT" w:date="2025-09-18T10:52:00Z">
        <w:r w:rsidR="00C72CDF">
          <w:rPr>
            <w:rFonts w:hint="eastAsia"/>
            <w:lang w:val="en-US" w:eastAsia="zh-CN"/>
          </w:rPr>
          <w:t xml:space="preserve"> to indicate </w:t>
        </w:r>
      </w:ins>
      <w:ins w:id="603" w:author="CATT" w:date="2025-09-18T10:53:00Z">
        <w:r w:rsidR="00C72CDF">
          <w:rPr>
            <w:rFonts w:hint="eastAsia"/>
            <w:lang w:val="en-US" w:eastAsia="zh-CN"/>
          </w:rPr>
          <w:t xml:space="preserve">the </w:t>
        </w:r>
        <w:r w:rsidR="00C72CDF">
          <w:rPr>
            <w:rFonts w:hint="eastAsia"/>
            <w:lang w:eastAsia="zh-CN"/>
          </w:rPr>
          <w:t xml:space="preserve">number of </w:t>
        </w:r>
        <w:bookmarkStart w:id="604" w:name="OLE_LINK152"/>
        <w:bookmarkStart w:id="605" w:name="OLE_LINK153"/>
        <w:r w:rsidR="00A16E43">
          <w:rPr>
            <w:rFonts w:hint="eastAsia"/>
            <w:lang w:eastAsia="zh-CN"/>
          </w:rPr>
          <w:t>specific</w:t>
        </w:r>
        <w:bookmarkEnd w:id="604"/>
        <w:bookmarkEnd w:id="605"/>
        <w:r w:rsidR="00C72CDF">
          <w:rPr>
            <w:lang w:val="en-US" w:eastAsia="zh-CN"/>
          </w:rPr>
          <w:t xml:space="preserve"> </w:t>
        </w:r>
        <w:proofErr w:type="spellStart"/>
        <w:r w:rsidR="00C72CDF">
          <w:rPr>
            <w:rFonts w:hint="eastAsia"/>
            <w:lang w:val="en-US" w:eastAsia="zh-CN"/>
          </w:rPr>
          <w:t>AIoT</w:t>
        </w:r>
        <w:proofErr w:type="spellEnd"/>
        <w:r w:rsidR="00C72CDF">
          <w:rPr>
            <w:rFonts w:hint="eastAsia"/>
            <w:lang w:val="en-US" w:eastAsia="zh-CN"/>
          </w:rPr>
          <w:t xml:space="preserve"> </w:t>
        </w:r>
        <w:r w:rsidR="00C72CDF">
          <w:rPr>
            <w:lang w:val="en-US" w:eastAsia="zh-CN"/>
          </w:rPr>
          <w:t>device</w:t>
        </w:r>
        <w:r w:rsidR="00C72CDF">
          <w:rPr>
            <w:rFonts w:hint="eastAsia"/>
            <w:lang w:val="en-US" w:eastAsia="zh-CN"/>
          </w:rPr>
          <w:t>s</w:t>
        </w:r>
        <w:r w:rsidR="00C72CDF">
          <w:rPr>
            <w:lang w:val="en-US" w:eastAsia="zh-CN"/>
          </w:rPr>
          <w:t xml:space="preserve"> will reach the pre-defined threshold</w:t>
        </w:r>
      </w:ins>
      <w:ins w:id="606" w:author="CATT" w:date="2025-09-18T10:54:00Z">
        <w:r w:rsidR="00A16E43">
          <w:rPr>
            <w:rFonts w:hint="eastAsia"/>
            <w:lang w:val="en-US" w:eastAsia="zh-CN"/>
          </w:rPr>
          <w:t xml:space="preserve">, </w:t>
        </w:r>
      </w:ins>
      <w:ins w:id="607" w:author="CATT" w:date="2025-09-18T10:53:00Z">
        <w:r w:rsidR="00A16E43">
          <w:rPr>
            <w:rFonts w:hint="eastAsia"/>
            <w:lang w:val="en-US" w:eastAsia="zh-CN"/>
          </w:rPr>
          <w:t xml:space="preserve">with the </w:t>
        </w:r>
      </w:ins>
      <w:proofErr w:type="spellStart"/>
      <w:ins w:id="608" w:author="CATT" w:date="2025-09-18T10:54:00Z">
        <w:r w:rsidR="00A16E43">
          <w:rPr>
            <w:rFonts w:hint="eastAsia"/>
            <w:lang w:val="en-US" w:eastAsia="zh-CN"/>
          </w:rPr>
          <w:t>AIoT</w:t>
        </w:r>
        <w:proofErr w:type="spellEnd"/>
        <w:r w:rsidR="00A16E43">
          <w:rPr>
            <w:rFonts w:hint="eastAsia"/>
            <w:lang w:val="en-US" w:eastAsia="zh-CN"/>
          </w:rPr>
          <w:t xml:space="preserve"> </w:t>
        </w:r>
      </w:ins>
      <w:ins w:id="609" w:author="CATT" w:date="2025-09-18T10:51:00Z">
        <w:r w:rsidR="00C72CDF" w:rsidRPr="00C72CDF">
          <w:rPr>
            <w:lang w:val="en-US" w:eastAsia="zh-CN"/>
          </w:rPr>
          <w:t>device</w:t>
        </w:r>
      </w:ins>
      <w:ins w:id="610" w:author="CATT" w:date="2025-09-18T10:54:00Z">
        <w:r w:rsidR="00A16E43">
          <w:rPr>
            <w:rFonts w:hint="eastAsia"/>
            <w:lang w:val="en-US" w:eastAsia="zh-CN"/>
          </w:rPr>
          <w:t xml:space="preserve"> ID</w:t>
        </w:r>
      </w:ins>
      <w:ins w:id="611" w:author="CATT" w:date="2025-09-18T10:51:00Z">
        <w:r w:rsidR="00C72CDF" w:rsidRPr="00C72CDF">
          <w:rPr>
            <w:lang w:val="en-US" w:eastAsia="zh-CN"/>
          </w:rPr>
          <w:t xml:space="preserve">, </w:t>
        </w:r>
      </w:ins>
      <w:ins w:id="612" w:author="CATT" w:date="2025-09-18T10:54:00Z">
        <w:r w:rsidR="00A16E43">
          <w:rPr>
            <w:rFonts w:hint="eastAsia"/>
            <w:lang w:val="en-US" w:eastAsia="zh-CN"/>
          </w:rPr>
          <w:t>the total number</w:t>
        </w:r>
      </w:ins>
      <w:ins w:id="613" w:author="CATT" w:date="2025-09-18T10:51:00Z">
        <w:r w:rsidR="00C72CDF" w:rsidRPr="00C72CDF">
          <w:rPr>
            <w:lang w:val="en-US" w:eastAsia="zh-CN"/>
          </w:rPr>
          <w:t>,</w:t>
        </w:r>
      </w:ins>
      <w:ins w:id="614" w:author="CATT" w:date="2025-09-18T10:55:00Z">
        <w:r w:rsidR="00A16E43">
          <w:rPr>
            <w:rFonts w:hint="eastAsia"/>
            <w:lang w:val="en-US" w:eastAsia="zh-CN"/>
          </w:rPr>
          <w:t xml:space="preserve"> </w:t>
        </w:r>
        <w:bookmarkStart w:id="615" w:name="OLE_LINK169"/>
        <w:bookmarkStart w:id="616" w:name="OLE_LINK170"/>
        <w:r w:rsidR="00A16E43">
          <w:rPr>
            <w:rFonts w:hint="eastAsia"/>
            <w:lang w:val="en-US" w:eastAsia="zh-CN"/>
          </w:rPr>
          <w:t>the</w:t>
        </w:r>
      </w:ins>
      <w:ins w:id="617" w:author="CATT" w:date="2025-09-18T10:51:00Z">
        <w:r w:rsidR="00A16E43">
          <w:rPr>
            <w:lang w:val="en-US" w:eastAsia="zh-CN"/>
          </w:rPr>
          <w:t xml:space="preserve"> trigge</w:t>
        </w:r>
      </w:ins>
      <w:ins w:id="618" w:author="CATT" w:date="2025-09-18T10:55:00Z">
        <w:r w:rsidR="00A16E43">
          <w:rPr>
            <w:rFonts w:hint="eastAsia"/>
            <w:lang w:val="en-US" w:eastAsia="zh-CN"/>
          </w:rPr>
          <w:t>r events</w:t>
        </w:r>
      </w:ins>
      <w:ins w:id="619" w:author="CATT" w:date="2025-09-18T10:51:00Z">
        <w:r w:rsidR="00722296">
          <w:rPr>
            <w:lang w:val="en-US" w:eastAsia="zh-CN"/>
          </w:rPr>
          <w:t xml:space="preserve">, </w:t>
        </w:r>
      </w:ins>
      <w:ins w:id="620" w:author="CATT" w:date="2025-09-18T10:55:00Z">
        <w:r w:rsidR="00A16E43">
          <w:rPr>
            <w:rFonts w:hint="eastAsia"/>
            <w:lang w:val="en-US" w:eastAsia="zh-CN"/>
          </w:rPr>
          <w:t xml:space="preserve">the </w:t>
        </w:r>
      </w:ins>
      <w:ins w:id="621" w:author="CATT" w:date="2025-09-18T10:51:00Z">
        <w:r w:rsidR="00A16E43">
          <w:rPr>
            <w:lang w:val="en-US" w:eastAsia="zh-CN"/>
          </w:rPr>
          <w:t xml:space="preserve">suggested </w:t>
        </w:r>
      </w:ins>
      <w:ins w:id="622" w:author="CATT" w:date="2025-09-18T10:56:00Z">
        <w:r w:rsidR="00A16E43">
          <w:rPr>
            <w:rFonts w:hint="eastAsia"/>
            <w:lang w:val="en-US" w:eastAsia="zh-CN"/>
          </w:rPr>
          <w:t>actions</w:t>
        </w:r>
      </w:ins>
      <w:ins w:id="623" w:author="CATT" w:date="2025-09-18T10:51:00Z">
        <w:r w:rsidR="00C72CDF" w:rsidRPr="00C72CDF">
          <w:rPr>
            <w:lang w:val="en-US" w:eastAsia="zh-CN"/>
          </w:rPr>
          <w:t xml:space="preserve"> (e.g., increase</w:t>
        </w:r>
      </w:ins>
      <w:ins w:id="624" w:author="CATT" w:date="2025-09-18T10:56:00Z">
        <w:r w:rsidR="00A16E43">
          <w:rPr>
            <w:rFonts w:hint="eastAsia"/>
            <w:lang w:val="en-US" w:eastAsia="zh-CN"/>
          </w:rPr>
          <w:t>/decrease</w:t>
        </w:r>
      </w:ins>
      <w:ins w:id="625" w:author="CATT" w:date="2025-09-18T10:51:00Z">
        <w:r w:rsidR="00A16E43">
          <w:rPr>
            <w:lang w:val="en-US" w:eastAsia="zh-CN"/>
          </w:rPr>
          <w:t xml:space="preserve"> the number of </w:t>
        </w:r>
      </w:ins>
      <w:bookmarkStart w:id="626" w:name="OLE_LINK150"/>
      <w:bookmarkStart w:id="627" w:name="OLE_LINK151"/>
      <w:ins w:id="628" w:author="CATT" w:date="2025-09-18T10:58:00Z">
        <w:r w:rsidR="00A16E43">
          <w:rPr>
            <w:lang w:eastAsia="zh-CN"/>
          </w:rPr>
          <w:t>specific</w:t>
        </w:r>
      </w:ins>
      <w:ins w:id="629" w:author="CATT" w:date="2025-09-18T10:51:00Z">
        <w:r w:rsidR="00A16E43">
          <w:rPr>
            <w:lang w:val="en-US" w:eastAsia="zh-CN"/>
          </w:rPr>
          <w:t xml:space="preserve"> </w:t>
        </w:r>
      </w:ins>
      <w:proofErr w:type="spellStart"/>
      <w:ins w:id="630" w:author="CATT" w:date="2025-09-18T10:57:00Z">
        <w:r w:rsidR="00A16E43">
          <w:rPr>
            <w:rFonts w:hint="eastAsia"/>
            <w:lang w:val="en-US" w:eastAsia="zh-CN"/>
          </w:rPr>
          <w:t>AIoT</w:t>
        </w:r>
        <w:proofErr w:type="spellEnd"/>
        <w:r w:rsidR="00A16E43">
          <w:rPr>
            <w:rFonts w:hint="eastAsia"/>
            <w:lang w:val="en-US" w:eastAsia="zh-CN"/>
          </w:rPr>
          <w:t xml:space="preserve"> </w:t>
        </w:r>
      </w:ins>
      <w:ins w:id="631" w:author="CATT" w:date="2025-09-18T10:51:00Z">
        <w:r w:rsidR="00A16E43">
          <w:rPr>
            <w:lang w:val="en-US" w:eastAsia="zh-CN"/>
          </w:rPr>
          <w:t>device</w:t>
        </w:r>
      </w:ins>
      <w:bookmarkEnd w:id="626"/>
      <w:bookmarkEnd w:id="627"/>
      <w:ins w:id="632" w:author="CATT" w:date="2025-09-18T10:57:00Z">
        <w:r w:rsidR="00A16E43">
          <w:rPr>
            <w:rFonts w:hint="eastAsia"/>
            <w:lang w:val="en-US" w:eastAsia="zh-CN"/>
          </w:rPr>
          <w:t>s</w:t>
        </w:r>
      </w:ins>
      <w:ins w:id="633" w:author="CATT" w:date="2025-09-18T10:51:00Z">
        <w:r w:rsidR="00C72CDF" w:rsidRPr="00C72CDF">
          <w:rPr>
            <w:lang w:val="en-US" w:eastAsia="zh-CN"/>
          </w:rPr>
          <w:t>)</w:t>
        </w:r>
      </w:ins>
      <w:bookmarkEnd w:id="615"/>
      <w:bookmarkEnd w:id="616"/>
      <w:ins w:id="634" w:author="CATT" w:date="2025-09-30T16:38:00Z">
        <w:r w:rsidR="00722296">
          <w:rPr>
            <w:rFonts w:hint="eastAsia"/>
            <w:lang w:val="en-US" w:eastAsia="zh-CN"/>
          </w:rPr>
          <w:t xml:space="preserve">, </w:t>
        </w:r>
      </w:ins>
      <w:ins w:id="635" w:author="CATT" w:date="2025-09-18T10:51:00Z">
        <w:r w:rsidR="00C72CDF" w:rsidRPr="00C72CDF">
          <w:rPr>
            <w:lang w:val="en-US" w:eastAsia="zh-CN"/>
          </w:rPr>
          <w:t>etc.</w:t>
        </w:r>
      </w:ins>
    </w:p>
    <w:p w14:paraId="3AC1904C" w14:textId="742D72ED" w:rsidR="00A16E43" w:rsidRPr="007E764E" w:rsidRDefault="00A16E43" w:rsidP="00A16E43">
      <w:pPr>
        <w:pStyle w:val="B1"/>
        <w:rPr>
          <w:ins w:id="636" w:author="CATT" w:date="2025-09-18T09:58:00Z"/>
          <w:rFonts w:eastAsia="宋体"/>
          <w:lang w:eastAsia="zh-CN"/>
        </w:rPr>
      </w:pPr>
      <w:ins w:id="637" w:author="CATT" w:date="2025-09-18T11:02:00Z">
        <w:r>
          <w:rPr>
            <w:rFonts w:eastAsia="宋体" w:hint="eastAsia"/>
            <w:lang w:eastAsia="zh-CN"/>
          </w:rPr>
          <w:tab/>
        </w:r>
        <w:r>
          <w:rPr>
            <w:rFonts w:eastAsia="宋体"/>
            <w:lang w:eastAsia="zh-CN"/>
          </w:rPr>
          <w:t>I</w:t>
        </w:r>
        <w:r w:rsidR="00EB5398">
          <w:rPr>
            <w:rFonts w:eastAsia="宋体" w:hint="eastAsia"/>
            <w:lang w:eastAsia="zh-CN"/>
          </w:rPr>
          <w:t>f the event trigger</w:t>
        </w:r>
      </w:ins>
      <w:ins w:id="638" w:author="CATT" w:date="2025-09-30T16:40:00Z">
        <w:r w:rsidR="00EB5398">
          <w:rPr>
            <w:rFonts w:eastAsia="宋体" w:hint="eastAsia"/>
            <w:lang w:eastAsia="zh-CN"/>
          </w:rPr>
          <w:t xml:space="preserve"> </w:t>
        </w:r>
      </w:ins>
      <w:ins w:id="639" w:author="CATT" w:date="2025-09-18T11:02:00Z">
        <w:r>
          <w:rPr>
            <w:rFonts w:eastAsia="宋体" w:hint="eastAsia"/>
            <w:lang w:eastAsia="zh-CN"/>
          </w:rPr>
          <w:t xml:space="preserve">condition is met, </w:t>
        </w:r>
        <w:bookmarkStart w:id="640" w:name="OLE_LINK86"/>
        <w:bookmarkStart w:id="641" w:name="OLE_LINK87"/>
        <w:r>
          <w:rPr>
            <w:rFonts w:eastAsia="宋体" w:hint="eastAsia"/>
            <w:lang w:eastAsia="zh-CN"/>
          </w:rPr>
          <w:t xml:space="preserve">the </w:t>
        </w:r>
        <w:proofErr w:type="spellStart"/>
        <w:r w:rsidRPr="00BE2C00">
          <w:rPr>
            <w:rFonts w:eastAsia="宋体"/>
            <w:lang w:eastAsia="zh-CN"/>
          </w:rPr>
          <w:t>AI</w:t>
        </w:r>
        <w:r>
          <w:rPr>
            <w:rFonts w:eastAsia="宋体"/>
            <w:lang w:eastAsia="zh-CN"/>
          </w:rPr>
          <w:t>oT</w:t>
        </w:r>
        <w:proofErr w:type="spellEnd"/>
        <w:r>
          <w:rPr>
            <w:rFonts w:eastAsia="宋体"/>
            <w:lang w:eastAsia="zh-CN"/>
          </w:rPr>
          <w:t xml:space="preserve"> enabler</w:t>
        </w:r>
        <w:r w:rsidR="00EB5398">
          <w:rPr>
            <w:rFonts w:eastAsia="宋体" w:hint="eastAsia"/>
            <w:lang w:eastAsia="zh-CN"/>
          </w:rPr>
          <w:t xml:space="preserve"> will </w:t>
        </w:r>
      </w:ins>
      <w:ins w:id="642" w:author="CATT" w:date="2025-09-30T16:41:00Z">
        <w:r w:rsidR="00EB5398">
          <w:rPr>
            <w:rFonts w:eastAsia="宋体" w:hint="eastAsia"/>
            <w:lang w:eastAsia="zh-CN"/>
          </w:rPr>
          <w:t>no longer</w:t>
        </w:r>
      </w:ins>
      <w:ins w:id="643" w:author="CATT" w:date="2025-09-18T11:02:00Z">
        <w:r w:rsidR="00EB5398">
          <w:rPr>
            <w:rFonts w:eastAsia="宋体" w:hint="eastAsia"/>
            <w:lang w:eastAsia="zh-CN"/>
          </w:rPr>
          <w:t xml:space="preserve"> </w:t>
        </w:r>
      </w:ins>
      <w:ins w:id="644" w:author="CATT" w:date="2025-09-18T11:03:00Z">
        <w:r>
          <w:rPr>
            <w:rFonts w:eastAsia="宋体" w:hint="eastAsia"/>
            <w:lang w:eastAsia="zh-CN"/>
          </w:rPr>
          <w:t xml:space="preserve">trigger the </w:t>
        </w:r>
        <w:r>
          <w:rPr>
            <w:rFonts w:eastAsia="宋体"/>
            <w:lang w:eastAsia="zh-CN"/>
          </w:rPr>
          <w:t>periodic</w:t>
        </w:r>
        <w:r w:rsidR="00EB5398">
          <w:rPr>
            <w:rFonts w:eastAsia="宋体" w:hint="eastAsia"/>
            <w:lang w:eastAsia="zh-CN"/>
          </w:rPr>
          <w:t xml:space="preserve"> </w:t>
        </w:r>
        <w:proofErr w:type="spellStart"/>
        <w:r w:rsidR="00EB5398">
          <w:rPr>
            <w:rFonts w:eastAsia="宋体" w:hint="eastAsia"/>
            <w:lang w:eastAsia="zh-CN"/>
          </w:rPr>
          <w:t>AIoT</w:t>
        </w:r>
        <w:proofErr w:type="spellEnd"/>
        <w:r w:rsidR="00EB5398">
          <w:rPr>
            <w:rFonts w:eastAsia="宋体" w:hint="eastAsia"/>
            <w:lang w:eastAsia="zh-CN"/>
          </w:rPr>
          <w:t xml:space="preserve"> inventory </w:t>
        </w:r>
      </w:ins>
      <w:ins w:id="645" w:author="CATT" w:date="2025-09-30T16:40:00Z">
        <w:r w:rsidR="00EB5398">
          <w:rPr>
            <w:rFonts w:eastAsia="宋体" w:hint="eastAsia"/>
            <w:lang w:eastAsia="zh-CN"/>
          </w:rPr>
          <w:t>r</w:t>
        </w:r>
      </w:ins>
      <w:ins w:id="646" w:author="CATT" w:date="2025-09-30T16:41:00Z">
        <w:r w:rsidR="00EB5398">
          <w:rPr>
            <w:rFonts w:eastAsia="宋体" w:hint="eastAsia"/>
            <w:lang w:eastAsia="zh-CN"/>
          </w:rPr>
          <w:t>equest to the 3GPP CN</w:t>
        </w:r>
      </w:ins>
      <w:ins w:id="647" w:author="CATT" w:date="2025-09-18T11:03:00Z">
        <w:r>
          <w:rPr>
            <w:rFonts w:eastAsia="宋体" w:hint="eastAsia"/>
            <w:lang w:eastAsia="zh-CN"/>
          </w:rPr>
          <w:t>.</w:t>
        </w:r>
      </w:ins>
    </w:p>
    <w:bookmarkEnd w:id="640"/>
    <w:bookmarkEnd w:id="641"/>
    <w:p w14:paraId="3C96B361" w14:textId="6E4A5CE2" w:rsidR="007B57C2" w:rsidRPr="007E764E" w:rsidRDefault="007B57C2" w:rsidP="007B57C2">
      <w:pPr>
        <w:pStyle w:val="B1"/>
        <w:rPr>
          <w:ins w:id="648" w:author="CATT" w:date="2025-09-18T09:58:00Z"/>
          <w:rFonts w:eastAsia="宋体"/>
          <w:lang w:eastAsia="zh-CN"/>
        </w:rPr>
      </w:pPr>
      <w:ins w:id="649" w:author="CATT" w:date="2025-09-18T09:58:00Z">
        <w:r>
          <w:rPr>
            <w:rFonts w:eastAsia="宋体" w:hint="eastAsia"/>
            <w:lang w:eastAsia="zh-CN"/>
          </w:rPr>
          <w:t>7</w:t>
        </w:r>
        <w:r>
          <w:rPr>
            <w:rFonts w:eastAsia="宋体"/>
            <w:lang w:eastAsia="zh-CN"/>
          </w:rPr>
          <w:t>.</w:t>
        </w:r>
        <w:r>
          <w:rPr>
            <w:rFonts w:eastAsia="宋体"/>
            <w:lang w:eastAsia="zh-CN"/>
          </w:rPr>
          <w:tab/>
        </w:r>
      </w:ins>
      <w:ins w:id="650" w:author="CATT" w:date="2025-09-18T11:07:00Z">
        <w:r w:rsidR="00EE4011">
          <w:rPr>
            <w:lang w:eastAsia="zh-CN"/>
          </w:rPr>
          <w:t xml:space="preserve">Similar with Step </w:t>
        </w:r>
        <w:r w:rsidR="00EE4011">
          <w:rPr>
            <w:rFonts w:hint="eastAsia"/>
            <w:lang w:eastAsia="zh-CN"/>
          </w:rPr>
          <w:t>7</w:t>
        </w:r>
        <w:r w:rsidR="00EE4011">
          <w:rPr>
            <w:lang w:eastAsia="zh-CN"/>
          </w:rPr>
          <w:t xml:space="preserve"> in clause 7.x.1.2</w:t>
        </w:r>
        <w:r w:rsidR="00EE4011">
          <w:rPr>
            <w:rFonts w:hint="eastAsia"/>
            <w:lang w:eastAsia="zh-CN"/>
          </w:rPr>
          <w:t xml:space="preserve">. </w:t>
        </w:r>
      </w:ins>
      <w:ins w:id="651" w:author="CATT" w:date="2025-09-18T09:58:00Z">
        <w:r w:rsidRPr="008303B4">
          <w:rPr>
            <w:rFonts w:eastAsia="宋体"/>
            <w:lang w:eastAsia="zh-CN"/>
          </w:rPr>
          <w:t xml:space="preserve">The </w:t>
        </w:r>
        <w:proofErr w:type="spellStart"/>
        <w:r w:rsidRPr="008303B4">
          <w:rPr>
            <w:rFonts w:eastAsia="宋体"/>
            <w:lang w:eastAsia="zh-CN"/>
          </w:rPr>
          <w:t>AIoT</w:t>
        </w:r>
        <w:proofErr w:type="spellEnd"/>
        <w:r w:rsidRPr="008303B4">
          <w:rPr>
            <w:rFonts w:eastAsia="宋体"/>
            <w:lang w:eastAsia="zh-CN"/>
          </w:rPr>
          <w:t xml:space="preserve"> enabler </w:t>
        </w:r>
      </w:ins>
      <w:ins w:id="652" w:author="CATT" w:date="2025-09-18T11:04:00Z">
        <w:r w:rsidR="00EE4011">
          <w:rPr>
            <w:rFonts w:eastAsia="宋体" w:hint="eastAsia"/>
            <w:lang w:eastAsia="zh-CN"/>
          </w:rPr>
          <w:t>notifies</w:t>
        </w:r>
      </w:ins>
      <w:ins w:id="653" w:author="CATT" w:date="2025-09-18T09:58:00Z">
        <w:r w:rsidRPr="008303B4">
          <w:rPr>
            <w:rFonts w:eastAsia="宋体"/>
            <w:lang w:eastAsia="zh-CN"/>
          </w:rPr>
          <w:t xml:space="preserve"> </w:t>
        </w:r>
      </w:ins>
      <w:ins w:id="654" w:author="CATT" w:date="2025-09-18T11:04:00Z">
        <w:r w:rsidR="00EE4011" w:rsidRPr="008303B4">
          <w:rPr>
            <w:rFonts w:eastAsia="宋体"/>
            <w:lang w:eastAsia="zh-CN"/>
          </w:rPr>
          <w:t xml:space="preserve">the VAL server </w:t>
        </w:r>
      </w:ins>
      <w:ins w:id="655" w:author="CATT" w:date="2025-09-18T11:05:00Z">
        <w:r w:rsidR="00EE4011">
          <w:rPr>
            <w:rFonts w:eastAsia="宋体" w:hint="eastAsia"/>
            <w:lang w:eastAsia="zh-CN"/>
          </w:rPr>
          <w:t>of</w:t>
        </w:r>
      </w:ins>
      <w:ins w:id="656" w:author="CATT" w:date="2025-09-18T11:04:00Z">
        <w:r w:rsidR="00EE4011">
          <w:rPr>
            <w:rFonts w:eastAsia="宋体" w:hint="eastAsia"/>
            <w:lang w:eastAsia="zh-CN"/>
          </w:rPr>
          <w:t xml:space="preserve"> </w:t>
        </w:r>
      </w:ins>
      <w:ins w:id="657" w:author="CATT" w:date="2025-09-18T09:58:00Z">
        <w:r>
          <w:rPr>
            <w:rFonts w:eastAsia="宋体" w:hint="eastAsia"/>
            <w:lang w:eastAsia="zh-CN"/>
          </w:rPr>
          <w:t xml:space="preserve">the </w:t>
        </w:r>
        <w:proofErr w:type="spellStart"/>
        <w:r>
          <w:rPr>
            <w:rFonts w:eastAsia="宋体" w:hint="eastAsia"/>
            <w:lang w:eastAsia="zh-CN"/>
          </w:rPr>
          <w:t>AIoT</w:t>
        </w:r>
        <w:proofErr w:type="spellEnd"/>
        <w:r>
          <w:rPr>
            <w:rFonts w:eastAsia="宋体" w:hint="eastAsia"/>
            <w:lang w:eastAsia="zh-CN"/>
          </w:rPr>
          <w:t xml:space="preserve"> </w:t>
        </w:r>
        <w:r w:rsidRPr="008303B4">
          <w:rPr>
            <w:rFonts w:eastAsia="宋体"/>
            <w:lang w:eastAsia="zh-CN"/>
          </w:rPr>
          <w:t>device information</w:t>
        </w:r>
        <w:r>
          <w:rPr>
            <w:rFonts w:eastAsia="宋体"/>
            <w:lang w:eastAsia="zh-CN"/>
          </w:rPr>
          <w:t xml:space="preserve">. </w:t>
        </w:r>
        <w:r w:rsidR="00EE4011">
          <w:rPr>
            <w:rFonts w:eastAsia="宋体" w:hint="eastAsia"/>
            <w:lang w:eastAsia="zh-CN"/>
          </w:rPr>
          <w:t xml:space="preserve">The </w:t>
        </w:r>
      </w:ins>
      <w:ins w:id="658" w:author="CATT" w:date="2025-09-18T11:05:00Z">
        <w:r w:rsidR="00EE4011">
          <w:rPr>
            <w:rFonts w:eastAsia="宋体" w:hint="eastAsia"/>
            <w:lang w:eastAsia="zh-CN"/>
          </w:rPr>
          <w:t>notification</w:t>
        </w:r>
      </w:ins>
      <w:ins w:id="659" w:author="CATT" w:date="2025-09-18T09:58:00Z">
        <w:r>
          <w:rPr>
            <w:rFonts w:eastAsia="宋体" w:hint="eastAsia"/>
            <w:lang w:eastAsia="zh-CN"/>
          </w:rPr>
          <w:t xml:space="preserve"> may</w:t>
        </w:r>
        <w:r>
          <w:rPr>
            <w:rFonts w:eastAsia="宋体"/>
            <w:lang w:eastAsia="zh-CN"/>
          </w:rPr>
          <w:t xml:space="preserve"> include</w:t>
        </w:r>
        <w:r>
          <w:rPr>
            <w:rFonts w:eastAsia="宋体" w:hint="eastAsia"/>
            <w:lang w:eastAsia="zh-CN"/>
          </w:rPr>
          <w:t xml:space="preserve"> the </w:t>
        </w:r>
      </w:ins>
      <w:ins w:id="660" w:author="CATT" w:date="2025-09-18T11:06:00Z">
        <w:r w:rsidR="00EE4011">
          <w:rPr>
            <w:rFonts w:eastAsia="宋体" w:hint="eastAsia"/>
            <w:lang w:eastAsia="zh-CN"/>
          </w:rPr>
          <w:t xml:space="preserve">target </w:t>
        </w:r>
      </w:ins>
      <w:proofErr w:type="spellStart"/>
      <w:ins w:id="661" w:author="CATT" w:date="2025-09-18T09:58:00Z">
        <w:r>
          <w:rPr>
            <w:rFonts w:eastAsia="宋体" w:hint="eastAsia"/>
            <w:lang w:eastAsia="zh-CN"/>
          </w:rPr>
          <w:t>AIoT</w:t>
        </w:r>
        <w:proofErr w:type="spellEnd"/>
        <w:r>
          <w:rPr>
            <w:rFonts w:eastAsia="宋体" w:hint="eastAsia"/>
            <w:lang w:eastAsia="zh-CN"/>
          </w:rPr>
          <w:t xml:space="preserve"> </w:t>
        </w:r>
        <w:r w:rsidRPr="008303B4">
          <w:rPr>
            <w:rFonts w:eastAsia="宋体"/>
            <w:lang w:eastAsia="zh-CN"/>
          </w:rPr>
          <w:t>device</w:t>
        </w:r>
        <w:r>
          <w:rPr>
            <w:rFonts w:eastAsia="宋体" w:hint="eastAsia"/>
            <w:lang w:eastAsia="zh-CN"/>
          </w:rPr>
          <w:t xml:space="preserve"> ID</w:t>
        </w:r>
        <w:r w:rsidRPr="008303B4">
          <w:rPr>
            <w:rFonts w:eastAsia="宋体"/>
            <w:lang w:eastAsia="zh-CN"/>
          </w:rPr>
          <w:t xml:space="preserve">, the number of </w:t>
        </w:r>
      </w:ins>
      <w:ins w:id="662" w:author="CATT" w:date="2025-09-18T11:06:00Z">
        <w:r w:rsidR="00EE4011">
          <w:rPr>
            <w:rFonts w:eastAsia="宋体" w:hint="eastAsia"/>
            <w:lang w:eastAsia="zh-CN"/>
          </w:rPr>
          <w:t xml:space="preserve">target </w:t>
        </w:r>
      </w:ins>
      <w:proofErr w:type="spellStart"/>
      <w:ins w:id="663" w:author="CATT" w:date="2025-09-18T09:58:00Z">
        <w:r>
          <w:rPr>
            <w:rFonts w:eastAsia="宋体" w:hint="eastAsia"/>
            <w:lang w:eastAsia="zh-CN"/>
          </w:rPr>
          <w:t>AIoT</w:t>
        </w:r>
        <w:proofErr w:type="spellEnd"/>
        <w:r w:rsidRPr="008303B4">
          <w:rPr>
            <w:rFonts w:eastAsia="宋体"/>
            <w:lang w:eastAsia="zh-CN"/>
          </w:rPr>
          <w:t xml:space="preserve"> </w:t>
        </w:r>
        <w:r>
          <w:rPr>
            <w:rFonts w:eastAsia="宋体"/>
            <w:lang w:eastAsia="zh-CN"/>
          </w:rPr>
          <w:t>devices</w:t>
        </w:r>
        <w:r w:rsidRPr="008303B4">
          <w:rPr>
            <w:rFonts w:eastAsia="宋体"/>
            <w:lang w:eastAsia="zh-CN"/>
          </w:rPr>
          <w:t xml:space="preserve">, </w:t>
        </w:r>
      </w:ins>
      <w:ins w:id="664" w:author="CATT" w:date="2025-09-18T11:07:00Z">
        <w:r w:rsidR="00EE4011">
          <w:rPr>
            <w:rFonts w:hint="eastAsia"/>
            <w:lang w:val="en-US" w:eastAsia="zh-CN"/>
          </w:rPr>
          <w:t>the</w:t>
        </w:r>
        <w:r w:rsidR="00EE4011">
          <w:rPr>
            <w:lang w:val="en-US" w:eastAsia="zh-CN"/>
          </w:rPr>
          <w:t xml:space="preserve"> trigge</w:t>
        </w:r>
        <w:r w:rsidR="00EB5398">
          <w:rPr>
            <w:rFonts w:hint="eastAsia"/>
            <w:lang w:val="en-US" w:eastAsia="zh-CN"/>
          </w:rPr>
          <w:t>r</w:t>
        </w:r>
      </w:ins>
      <w:ins w:id="665" w:author="CATT" w:date="2025-09-30T16:42:00Z">
        <w:r w:rsidR="00EB5398">
          <w:rPr>
            <w:rFonts w:hint="eastAsia"/>
            <w:lang w:val="en-US" w:eastAsia="zh-CN"/>
          </w:rPr>
          <w:t xml:space="preserve"> </w:t>
        </w:r>
      </w:ins>
      <w:ins w:id="666" w:author="CATT" w:date="2025-09-18T11:07:00Z">
        <w:r w:rsidR="00EE4011">
          <w:rPr>
            <w:rFonts w:hint="eastAsia"/>
            <w:lang w:val="en-US" w:eastAsia="zh-CN"/>
          </w:rPr>
          <w:t>events</w:t>
        </w:r>
        <w:r w:rsidR="00EE4011" w:rsidRPr="00C72CDF">
          <w:rPr>
            <w:lang w:val="en-US" w:eastAsia="zh-CN"/>
          </w:rPr>
          <w:t xml:space="preserve">, and </w:t>
        </w:r>
        <w:r w:rsidR="00EE4011">
          <w:rPr>
            <w:rFonts w:hint="eastAsia"/>
            <w:lang w:val="en-US" w:eastAsia="zh-CN"/>
          </w:rPr>
          <w:t xml:space="preserve">the </w:t>
        </w:r>
        <w:r w:rsidR="00EE4011">
          <w:rPr>
            <w:lang w:val="en-US" w:eastAsia="zh-CN"/>
          </w:rPr>
          <w:t xml:space="preserve">suggested </w:t>
        </w:r>
        <w:r w:rsidR="00EE4011">
          <w:rPr>
            <w:rFonts w:hint="eastAsia"/>
            <w:lang w:val="en-US" w:eastAsia="zh-CN"/>
          </w:rPr>
          <w:t>actions</w:t>
        </w:r>
        <w:r w:rsidR="00EE4011" w:rsidRPr="00C72CDF">
          <w:rPr>
            <w:lang w:val="en-US" w:eastAsia="zh-CN"/>
          </w:rPr>
          <w:t xml:space="preserve"> (e.g., increase</w:t>
        </w:r>
        <w:r w:rsidR="00EE4011">
          <w:rPr>
            <w:rFonts w:hint="eastAsia"/>
            <w:lang w:val="en-US" w:eastAsia="zh-CN"/>
          </w:rPr>
          <w:t>/decrease</w:t>
        </w:r>
        <w:r w:rsidR="00EE4011">
          <w:rPr>
            <w:lang w:val="en-US" w:eastAsia="zh-CN"/>
          </w:rPr>
          <w:t xml:space="preserve"> the number of </w:t>
        </w:r>
        <w:r w:rsidR="00EE4011">
          <w:rPr>
            <w:lang w:eastAsia="zh-CN"/>
          </w:rPr>
          <w:t>specific</w:t>
        </w:r>
        <w:r w:rsidR="00EE4011">
          <w:rPr>
            <w:lang w:val="en-US" w:eastAsia="zh-CN"/>
          </w:rPr>
          <w:t xml:space="preserve"> </w:t>
        </w:r>
        <w:proofErr w:type="spellStart"/>
        <w:r w:rsidR="00EE4011">
          <w:rPr>
            <w:rFonts w:hint="eastAsia"/>
            <w:lang w:val="en-US" w:eastAsia="zh-CN"/>
          </w:rPr>
          <w:t>AIoT</w:t>
        </w:r>
        <w:proofErr w:type="spellEnd"/>
        <w:r w:rsidR="00EE4011">
          <w:rPr>
            <w:rFonts w:hint="eastAsia"/>
            <w:lang w:val="en-US" w:eastAsia="zh-CN"/>
          </w:rPr>
          <w:t xml:space="preserve"> </w:t>
        </w:r>
        <w:r w:rsidR="00EE4011">
          <w:rPr>
            <w:lang w:val="en-US" w:eastAsia="zh-CN"/>
          </w:rPr>
          <w:t>device</w:t>
        </w:r>
        <w:r w:rsidR="00EE4011">
          <w:rPr>
            <w:rFonts w:hint="eastAsia"/>
            <w:lang w:val="en-US" w:eastAsia="zh-CN"/>
          </w:rPr>
          <w:t>s</w:t>
        </w:r>
        <w:r w:rsidR="00EE4011" w:rsidRPr="00C72CDF">
          <w:rPr>
            <w:lang w:val="en-US" w:eastAsia="zh-CN"/>
          </w:rPr>
          <w:t>)</w:t>
        </w:r>
      </w:ins>
      <w:ins w:id="667" w:author="CATT" w:date="2025-09-18T09:58:00Z">
        <w:r>
          <w:rPr>
            <w:rFonts w:eastAsia="宋体"/>
            <w:lang w:eastAsia="zh-CN"/>
          </w:rPr>
          <w:t>, the time</w:t>
        </w:r>
        <w:r>
          <w:rPr>
            <w:rFonts w:eastAsia="宋体" w:hint="eastAsia"/>
            <w:lang w:eastAsia="zh-CN"/>
          </w:rPr>
          <w:t xml:space="preserve"> point </w:t>
        </w:r>
        <w:r w:rsidRPr="008303B4">
          <w:rPr>
            <w:rFonts w:eastAsia="宋体"/>
            <w:lang w:eastAsia="zh-CN"/>
          </w:rPr>
          <w:t>of the report</w:t>
        </w:r>
        <w:r>
          <w:rPr>
            <w:rFonts w:eastAsia="宋体" w:hint="eastAsia"/>
            <w:lang w:eastAsia="zh-CN"/>
          </w:rPr>
          <w:t>, etc</w:t>
        </w:r>
        <w:r w:rsidRPr="008303B4">
          <w:rPr>
            <w:rFonts w:eastAsia="宋体"/>
            <w:lang w:eastAsia="zh-CN"/>
          </w:rPr>
          <w:t>.</w:t>
        </w:r>
      </w:ins>
    </w:p>
    <w:p w14:paraId="75A99038" w14:textId="77777777" w:rsidR="00F165C7" w:rsidRPr="0018469D" w:rsidRDefault="00F165C7" w:rsidP="00CA7FA3">
      <w:pPr>
        <w:pStyle w:val="Guidance"/>
        <w:rPr>
          <w:ins w:id="668" w:author="CATT" w:date="2025-09-16T16:10:00Z"/>
          <w:i w:val="0"/>
          <w:lang w:eastAsia="zh-CN"/>
        </w:rPr>
      </w:pPr>
    </w:p>
    <w:p w14:paraId="18440D3A" w14:textId="77777777" w:rsidR="00CA7FA3" w:rsidRDefault="00CA7FA3" w:rsidP="00CA7FA3">
      <w:pPr>
        <w:pStyle w:val="3"/>
        <w:rPr>
          <w:ins w:id="669" w:author="CATT" w:date="2025-09-17T10:13:00Z"/>
          <w:lang w:eastAsia="zh-CN"/>
        </w:rPr>
      </w:pPr>
      <w:bookmarkStart w:id="670" w:name="_Toc207812999"/>
      <w:proofErr w:type="gramStart"/>
      <w:ins w:id="671" w:author="CATT" w:date="2025-09-16T16:10:00Z">
        <w:r>
          <w:rPr>
            <w:rFonts w:hint="eastAsia"/>
            <w:lang w:eastAsia="zh-CN"/>
          </w:rP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ins>
      <w:bookmarkEnd w:id="670"/>
    </w:p>
    <w:p w14:paraId="7289C163" w14:textId="77777777" w:rsidR="005F6451" w:rsidRDefault="007B57C2" w:rsidP="002A0572">
      <w:pPr>
        <w:rPr>
          <w:ins w:id="672" w:author="CATT" w:date="2025-09-30T15:57:00Z"/>
          <w:lang w:eastAsia="zh-CN"/>
        </w:rPr>
      </w:pPr>
      <w:bookmarkStart w:id="673" w:name="OLE_LINK94"/>
      <w:ins w:id="674" w:author="CATT" w:date="2025-09-18T09:58:00Z">
        <w:r>
          <w:rPr>
            <w:lang w:eastAsia="zh-CN"/>
          </w:rPr>
          <w:t>T</w:t>
        </w:r>
        <w:r>
          <w:rPr>
            <w:rFonts w:hint="eastAsia"/>
            <w:lang w:eastAsia="zh-CN"/>
          </w:rPr>
          <w:t xml:space="preserve">his solution proposes </w:t>
        </w:r>
      </w:ins>
      <w:ins w:id="675" w:author="CATT" w:date="2025-09-18T09:59:00Z">
        <w:r>
          <w:rPr>
            <w:rFonts w:hint="eastAsia"/>
            <w:lang w:eastAsia="zh-CN"/>
          </w:rPr>
          <w:t>a</w:t>
        </w:r>
      </w:ins>
      <w:ins w:id="676" w:author="CATT" w:date="2025-09-30T15:57:00Z">
        <w:r w:rsidR="005F6451">
          <w:rPr>
            <w:rFonts w:hint="eastAsia"/>
            <w:lang w:eastAsia="zh-CN"/>
          </w:rPr>
          <w:t xml:space="preserve"> new</w:t>
        </w:r>
      </w:ins>
      <w:ins w:id="677" w:author="CATT" w:date="2025-09-18T09:59:00Z">
        <w:r>
          <w:rPr>
            <w:rFonts w:hint="eastAsia"/>
            <w:lang w:eastAsia="zh-CN"/>
          </w:rPr>
          <w:t xml:space="preserve"> </w:t>
        </w:r>
      </w:ins>
      <w:bookmarkStart w:id="678" w:name="OLE_LINK74"/>
      <w:ins w:id="679" w:author="CATT" w:date="2025-09-30T15:56:00Z">
        <w:r w:rsidR="005F6451">
          <w:rPr>
            <w:rFonts w:hint="eastAsia"/>
            <w:lang w:eastAsia="zh-CN"/>
          </w:rPr>
          <w:t>architecture</w:t>
        </w:r>
        <w:bookmarkEnd w:id="678"/>
        <w:r w:rsidR="005F6451">
          <w:rPr>
            <w:rFonts w:hint="eastAsia"/>
            <w:lang w:eastAsia="zh-CN"/>
          </w:rPr>
          <w:t xml:space="preserve"> (i.e., </w:t>
        </w:r>
      </w:ins>
      <w:ins w:id="680" w:author="CATT" w:date="2025-09-18T09:59:00Z">
        <w:r>
          <w:rPr>
            <w:lang w:eastAsia="zh-CN"/>
          </w:rPr>
          <w:t>new</w:t>
        </w:r>
      </w:ins>
      <w:ins w:id="681" w:author="CATT" w:date="2025-09-18T09:58:00Z">
        <w:r>
          <w:rPr>
            <w:rFonts w:hint="eastAsia"/>
            <w:lang w:eastAsia="zh-CN"/>
          </w:rPr>
          <w:t xml:space="preserve"> </w:t>
        </w:r>
        <w:proofErr w:type="spellStart"/>
        <w:r>
          <w:rPr>
            <w:rFonts w:hint="eastAsia"/>
            <w:lang w:eastAsia="zh-CN"/>
          </w:rPr>
          <w:t>AIoT</w:t>
        </w:r>
        <w:proofErr w:type="spellEnd"/>
        <w:r>
          <w:rPr>
            <w:rFonts w:hint="eastAsia"/>
            <w:lang w:eastAsia="zh-CN"/>
          </w:rPr>
          <w:t xml:space="preserve"> enabler</w:t>
        </w:r>
      </w:ins>
      <w:ins w:id="682" w:author="CATT" w:date="2025-09-30T15:56:00Z">
        <w:r w:rsidR="005F6451">
          <w:rPr>
            <w:rFonts w:hint="eastAsia"/>
            <w:lang w:eastAsia="zh-CN"/>
          </w:rPr>
          <w:t>)</w:t>
        </w:r>
      </w:ins>
      <w:ins w:id="683" w:author="CATT" w:date="2025-09-18T09:58:00Z">
        <w:r>
          <w:rPr>
            <w:rFonts w:hint="eastAsia"/>
            <w:lang w:eastAsia="zh-CN"/>
          </w:rPr>
          <w:t xml:space="preserve"> to support </w:t>
        </w:r>
      </w:ins>
      <w:proofErr w:type="spellStart"/>
      <w:ins w:id="684" w:author="CATT" w:date="2025-09-18T09:59:00Z">
        <w:r>
          <w:rPr>
            <w:rFonts w:hint="eastAsia"/>
            <w:lang w:eastAsia="zh-CN"/>
          </w:rPr>
          <w:t>AIoT</w:t>
        </w:r>
        <w:proofErr w:type="spellEnd"/>
        <w:r>
          <w:rPr>
            <w:rFonts w:hint="eastAsia"/>
            <w:lang w:eastAsia="zh-CN"/>
          </w:rPr>
          <w:t xml:space="preserve"> services. </w:t>
        </w:r>
      </w:ins>
    </w:p>
    <w:p w14:paraId="553DB5C9" w14:textId="15BEA364" w:rsidR="007B57C2" w:rsidRDefault="005F6451" w:rsidP="002A0572">
      <w:pPr>
        <w:rPr>
          <w:ins w:id="685" w:author="CATT" w:date="2025-09-30T15:58:00Z"/>
          <w:lang w:eastAsia="zh-CN"/>
        </w:rPr>
      </w:pPr>
      <w:bookmarkStart w:id="686" w:name="OLE_LINK77"/>
      <w:ins w:id="687" w:author="CATT" w:date="2025-09-30T15:57:00Z">
        <w:r>
          <w:rPr>
            <w:lang w:eastAsia="zh-CN"/>
          </w:rPr>
          <w:t>F</w:t>
        </w:r>
        <w:r>
          <w:rPr>
            <w:rFonts w:hint="eastAsia"/>
            <w:lang w:eastAsia="zh-CN"/>
          </w:rPr>
          <w:t xml:space="preserve">or the new architecture, </w:t>
        </w:r>
        <w:proofErr w:type="spellStart"/>
        <w:r>
          <w:rPr>
            <w:rFonts w:hint="eastAsia"/>
            <w:lang w:eastAsia="zh-CN"/>
          </w:rPr>
          <w:t>pls</w:t>
        </w:r>
        <w:proofErr w:type="spellEnd"/>
        <w:r>
          <w:rPr>
            <w:rFonts w:hint="eastAsia"/>
            <w:lang w:eastAsia="zh-CN"/>
          </w:rPr>
          <w:t xml:space="preserve"> check the related solution for KI#1 for more details.</w:t>
        </w:r>
      </w:ins>
      <w:bookmarkEnd w:id="686"/>
    </w:p>
    <w:bookmarkEnd w:id="673"/>
    <w:p w14:paraId="4D8EE6BA" w14:textId="77777777" w:rsidR="005F6451" w:rsidRPr="005F6451" w:rsidRDefault="005F6451" w:rsidP="002A0572">
      <w:pPr>
        <w:rPr>
          <w:ins w:id="688" w:author="CATT" w:date="2025-09-16T16:10:00Z"/>
          <w:lang w:eastAsia="zh-CN"/>
        </w:rPr>
      </w:pPr>
    </w:p>
    <w:p w14:paraId="20302E38" w14:textId="77777777" w:rsidR="00CA7FA3" w:rsidRPr="00D7706D" w:rsidRDefault="00CA7FA3" w:rsidP="00CA7FA3">
      <w:pPr>
        <w:pStyle w:val="3"/>
        <w:rPr>
          <w:ins w:id="689" w:author="CATT" w:date="2025-09-16T16:10:00Z"/>
        </w:rPr>
      </w:pPr>
      <w:bookmarkStart w:id="690" w:name="_Toc207813000"/>
      <w:bookmarkStart w:id="691" w:name="OLE_LINK509"/>
      <w:proofErr w:type="gramStart"/>
      <w:ins w:id="692" w:author="CATT" w:date="2025-09-16T16:10:00Z">
        <w:r>
          <w:rPr>
            <w:rFonts w:hint="eastAsia"/>
            <w:lang w:eastAsia="zh-CN"/>
          </w:rPr>
          <w:lastRenderedPageBreak/>
          <w:t>7</w:t>
        </w:r>
        <w:r w:rsidRPr="00D7706D">
          <w:t>.</w:t>
        </w:r>
        <w:r>
          <w:rPr>
            <w:lang w:eastAsia="zh-CN"/>
          </w:rPr>
          <w:t>x</w:t>
        </w:r>
        <w:r w:rsidRPr="00D7706D">
          <w:t>.</w:t>
        </w:r>
        <w:r>
          <w:t>3</w:t>
        </w:r>
        <w:proofErr w:type="gramEnd"/>
        <w:r w:rsidRPr="00D7706D">
          <w:tab/>
        </w:r>
        <w:r>
          <w:rPr>
            <w:lang w:eastAsia="zh-CN"/>
          </w:rPr>
          <w:t>Corresponding APIs</w:t>
        </w:r>
        <w:bookmarkEnd w:id="690"/>
      </w:ins>
    </w:p>
    <w:p w14:paraId="704AA8D2" w14:textId="77777777" w:rsidR="007B68F9" w:rsidDel="00A37BC1" w:rsidRDefault="007B68F9" w:rsidP="007B68F9">
      <w:pPr>
        <w:pStyle w:val="Guidance"/>
        <w:rPr>
          <w:del w:id="693" w:author="CATT" w:date="2025-09-30T17:10:00Z"/>
        </w:rPr>
      </w:pPr>
      <w:bookmarkStart w:id="694" w:name="OLE_LINK88"/>
      <w:bookmarkStart w:id="695" w:name="OLE_LINK89"/>
      <w:bookmarkStart w:id="696" w:name="OLE_LINK162"/>
      <w:bookmarkEnd w:id="691"/>
      <w:r w:rsidRPr="00D7706D">
        <w:t xml:space="preserve">This clause provides </w:t>
      </w:r>
      <w:r>
        <w:t>the corresponding APIs for supporting the solution</w:t>
      </w:r>
      <w:r>
        <w:rPr>
          <w:rFonts w:hint="eastAsia"/>
        </w:rPr>
        <w:t>.</w:t>
      </w:r>
    </w:p>
    <w:bookmarkEnd w:id="694"/>
    <w:bookmarkEnd w:id="695"/>
    <w:bookmarkEnd w:id="696"/>
    <w:p w14:paraId="7369DA8E" w14:textId="743EF530" w:rsidR="00CA7FA3" w:rsidRPr="007B68F9" w:rsidRDefault="00CA7FA3" w:rsidP="00CA7FA3">
      <w:pPr>
        <w:pStyle w:val="Guidance"/>
        <w:rPr>
          <w:ins w:id="697" w:author="CATT" w:date="2025-09-16T16:10:00Z"/>
          <w:lang w:eastAsia="zh-CN"/>
        </w:rPr>
      </w:pPr>
    </w:p>
    <w:p w14:paraId="3EF26CFA" w14:textId="77777777" w:rsidR="00CA7FA3" w:rsidRPr="00D7706D" w:rsidRDefault="00CA7FA3" w:rsidP="00CA7FA3">
      <w:pPr>
        <w:pStyle w:val="3"/>
        <w:rPr>
          <w:ins w:id="698" w:author="CATT" w:date="2025-09-16T16:10:00Z"/>
        </w:rPr>
      </w:pPr>
      <w:bookmarkStart w:id="699" w:name="_Toc532993748"/>
      <w:bookmarkStart w:id="700" w:name="_Toc78314761"/>
      <w:bookmarkStart w:id="701" w:name="_Toc207813001"/>
      <w:proofErr w:type="gramStart"/>
      <w:ins w:id="702" w:author="CATT" w:date="2025-09-16T16:10:00Z">
        <w:r>
          <w:rPr>
            <w:rFonts w:hint="eastAsia"/>
            <w:lang w:eastAsia="zh-CN"/>
          </w:rP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699"/>
        <w:bookmarkEnd w:id="700"/>
        <w:bookmarkEnd w:id="701"/>
      </w:ins>
    </w:p>
    <w:p w14:paraId="7E398D10" w14:textId="77777777" w:rsidR="007B68F9" w:rsidRPr="00DE0D54" w:rsidRDefault="007B68F9" w:rsidP="007B68F9">
      <w:pPr>
        <w:pStyle w:val="Guidance"/>
      </w:pPr>
      <w:bookmarkStart w:id="703" w:name="OLE_LINK90"/>
      <w:bookmarkStart w:id="704" w:name="OLE_LINK93"/>
      <w:bookmarkStart w:id="705" w:name="OLE_LINK163"/>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bookmarkEnd w:id="703"/>
    <w:bookmarkEnd w:id="704"/>
    <w:bookmarkEnd w:id="705"/>
    <w:p w14:paraId="3BBD17B8" w14:textId="77777777" w:rsidR="00F84232" w:rsidRPr="007B68F9" w:rsidRDefault="00F84232"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80D5A" w14:textId="77777777" w:rsidR="003A0850" w:rsidRDefault="003A0850">
      <w:r>
        <w:separator/>
      </w:r>
    </w:p>
  </w:endnote>
  <w:endnote w:type="continuationSeparator" w:id="0">
    <w:p w14:paraId="028B85EC" w14:textId="77777777" w:rsidR="003A0850" w:rsidRDefault="003A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94110" w14:textId="77777777" w:rsidR="003A0850" w:rsidRDefault="003A0850">
      <w:r>
        <w:separator/>
      </w:r>
    </w:p>
  </w:footnote>
  <w:footnote w:type="continuationSeparator" w:id="0">
    <w:p w14:paraId="2E36FC44" w14:textId="77777777" w:rsidR="003A0850" w:rsidRDefault="003A0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7340"/>
    <w:rsid w:val="00017303"/>
    <w:rsid w:val="00022E4A"/>
    <w:rsid w:val="000237E3"/>
    <w:rsid w:val="00047C0E"/>
    <w:rsid w:val="00052623"/>
    <w:rsid w:val="00062A46"/>
    <w:rsid w:val="00072D44"/>
    <w:rsid w:val="00091508"/>
    <w:rsid w:val="00091D3B"/>
    <w:rsid w:val="000928D3"/>
    <w:rsid w:val="000A1C77"/>
    <w:rsid w:val="000A32B8"/>
    <w:rsid w:val="000A52CF"/>
    <w:rsid w:val="000A5BBF"/>
    <w:rsid w:val="000B2DCD"/>
    <w:rsid w:val="000B315B"/>
    <w:rsid w:val="000B6310"/>
    <w:rsid w:val="000C6598"/>
    <w:rsid w:val="000D0B9E"/>
    <w:rsid w:val="000D4F78"/>
    <w:rsid w:val="000F6126"/>
    <w:rsid w:val="000F73CB"/>
    <w:rsid w:val="000F76CD"/>
    <w:rsid w:val="00106D67"/>
    <w:rsid w:val="00107AAB"/>
    <w:rsid w:val="0012798E"/>
    <w:rsid w:val="0013504C"/>
    <w:rsid w:val="00135915"/>
    <w:rsid w:val="00151ED0"/>
    <w:rsid w:val="001526CE"/>
    <w:rsid w:val="001553AD"/>
    <w:rsid w:val="0015571C"/>
    <w:rsid w:val="00156707"/>
    <w:rsid w:val="00156BC8"/>
    <w:rsid w:val="00170F2A"/>
    <w:rsid w:val="0018469D"/>
    <w:rsid w:val="001871F6"/>
    <w:rsid w:val="001A1C18"/>
    <w:rsid w:val="001A486D"/>
    <w:rsid w:val="001B3BFF"/>
    <w:rsid w:val="001D4B00"/>
    <w:rsid w:val="001E41F3"/>
    <w:rsid w:val="001E5A1C"/>
    <w:rsid w:val="001F0441"/>
    <w:rsid w:val="001F54C7"/>
    <w:rsid w:val="0020225A"/>
    <w:rsid w:val="002037A2"/>
    <w:rsid w:val="002055DD"/>
    <w:rsid w:val="002100CD"/>
    <w:rsid w:val="00210E61"/>
    <w:rsid w:val="00210E91"/>
    <w:rsid w:val="00212FF7"/>
    <w:rsid w:val="00215ABA"/>
    <w:rsid w:val="0022185D"/>
    <w:rsid w:val="002270F7"/>
    <w:rsid w:val="00232D54"/>
    <w:rsid w:val="00247FAF"/>
    <w:rsid w:val="00262BAD"/>
    <w:rsid w:val="002634BB"/>
    <w:rsid w:val="00275D12"/>
    <w:rsid w:val="00290924"/>
    <w:rsid w:val="00297FD0"/>
    <w:rsid w:val="002A0572"/>
    <w:rsid w:val="002A412E"/>
    <w:rsid w:val="002B1F0E"/>
    <w:rsid w:val="002B38EA"/>
    <w:rsid w:val="002C7EBF"/>
    <w:rsid w:val="002D16C0"/>
    <w:rsid w:val="002D457A"/>
    <w:rsid w:val="00307245"/>
    <w:rsid w:val="003131B7"/>
    <w:rsid w:val="003179D2"/>
    <w:rsid w:val="00332BBF"/>
    <w:rsid w:val="00345060"/>
    <w:rsid w:val="0034742F"/>
    <w:rsid w:val="00347CAD"/>
    <w:rsid w:val="0035086D"/>
    <w:rsid w:val="00364A52"/>
    <w:rsid w:val="00370766"/>
    <w:rsid w:val="0037590F"/>
    <w:rsid w:val="003765BE"/>
    <w:rsid w:val="003765CD"/>
    <w:rsid w:val="00381074"/>
    <w:rsid w:val="003A0850"/>
    <w:rsid w:val="003A32CB"/>
    <w:rsid w:val="003A33AB"/>
    <w:rsid w:val="003B4475"/>
    <w:rsid w:val="003C08DA"/>
    <w:rsid w:val="003E0162"/>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80CFB"/>
    <w:rsid w:val="004818B1"/>
    <w:rsid w:val="00486FED"/>
    <w:rsid w:val="0049014B"/>
    <w:rsid w:val="00491579"/>
    <w:rsid w:val="0049211E"/>
    <w:rsid w:val="0049670D"/>
    <w:rsid w:val="004A1BB0"/>
    <w:rsid w:val="004A6CE2"/>
    <w:rsid w:val="004B2E9C"/>
    <w:rsid w:val="004C418A"/>
    <w:rsid w:val="004C61A3"/>
    <w:rsid w:val="004D5F95"/>
    <w:rsid w:val="004E2CAA"/>
    <w:rsid w:val="004E302C"/>
    <w:rsid w:val="004F2166"/>
    <w:rsid w:val="00502322"/>
    <w:rsid w:val="0050780D"/>
    <w:rsid w:val="00515019"/>
    <w:rsid w:val="00521039"/>
    <w:rsid w:val="00521FBF"/>
    <w:rsid w:val="00525DE5"/>
    <w:rsid w:val="0052615C"/>
    <w:rsid w:val="00533818"/>
    <w:rsid w:val="00536C14"/>
    <w:rsid w:val="0056199A"/>
    <w:rsid w:val="005660BD"/>
    <w:rsid w:val="00567FC9"/>
    <w:rsid w:val="005716DB"/>
    <w:rsid w:val="005752E4"/>
    <w:rsid w:val="00585996"/>
    <w:rsid w:val="0058703A"/>
    <w:rsid w:val="005977B5"/>
    <w:rsid w:val="005A3F92"/>
    <w:rsid w:val="005A4024"/>
    <w:rsid w:val="005A405C"/>
    <w:rsid w:val="005B12BF"/>
    <w:rsid w:val="005B3086"/>
    <w:rsid w:val="005B5D33"/>
    <w:rsid w:val="005C1635"/>
    <w:rsid w:val="005D061E"/>
    <w:rsid w:val="005D1F04"/>
    <w:rsid w:val="005D5305"/>
    <w:rsid w:val="005D6857"/>
    <w:rsid w:val="005D7DE3"/>
    <w:rsid w:val="005E2C44"/>
    <w:rsid w:val="005E4909"/>
    <w:rsid w:val="005F6451"/>
    <w:rsid w:val="0060048D"/>
    <w:rsid w:val="00600DC4"/>
    <w:rsid w:val="00603517"/>
    <w:rsid w:val="00607CA1"/>
    <w:rsid w:val="006413AA"/>
    <w:rsid w:val="00642835"/>
    <w:rsid w:val="0064455C"/>
    <w:rsid w:val="00647E53"/>
    <w:rsid w:val="0065003E"/>
    <w:rsid w:val="00665EA1"/>
    <w:rsid w:val="00681DA1"/>
    <w:rsid w:val="0068227B"/>
    <w:rsid w:val="00686848"/>
    <w:rsid w:val="00690ED5"/>
    <w:rsid w:val="006960D0"/>
    <w:rsid w:val="006A0945"/>
    <w:rsid w:val="006A0FAB"/>
    <w:rsid w:val="006A241A"/>
    <w:rsid w:val="006A6271"/>
    <w:rsid w:val="006C170D"/>
    <w:rsid w:val="006C2096"/>
    <w:rsid w:val="006D4207"/>
    <w:rsid w:val="006D7201"/>
    <w:rsid w:val="006E21FB"/>
    <w:rsid w:val="006F249D"/>
    <w:rsid w:val="007010B6"/>
    <w:rsid w:val="0070798C"/>
    <w:rsid w:val="00710348"/>
    <w:rsid w:val="00712A2B"/>
    <w:rsid w:val="00713847"/>
    <w:rsid w:val="00722296"/>
    <w:rsid w:val="00722FA4"/>
    <w:rsid w:val="00726946"/>
    <w:rsid w:val="00727106"/>
    <w:rsid w:val="00732381"/>
    <w:rsid w:val="00733FA2"/>
    <w:rsid w:val="0073780F"/>
    <w:rsid w:val="007479F4"/>
    <w:rsid w:val="007609EE"/>
    <w:rsid w:val="00770A9F"/>
    <w:rsid w:val="00773F77"/>
    <w:rsid w:val="007825D3"/>
    <w:rsid w:val="007A4A08"/>
    <w:rsid w:val="007B0683"/>
    <w:rsid w:val="007B4183"/>
    <w:rsid w:val="007B512A"/>
    <w:rsid w:val="007B57C2"/>
    <w:rsid w:val="007B68F9"/>
    <w:rsid w:val="007C2097"/>
    <w:rsid w:val="007C5607"/>
    <w:rsid w:val="007D3BFB"/>
    <w:rsid w:val="007D78C8"/>
    <w:rsid w:val="007E0DCE"/>
    <w:rsid w:val="007E16D9"/>
    <w:rsid w:val="007F4FDC"/>
    <w:rsid w:val="00800104"/>
    <w:rsid w:val="008059A9"/>
    <w:rsid w:val="0080691C"/>
    <w:rsid w:val="00817868"/>
    <w:rsid w:val="008303B4"/>
    <w:rsid w:val="00837283"/>
    <w:rsid w:val="00843C3D"/>
    <w:rsid w:val="00847D51"/>
    <w:rsid w:val="0085467E"/>
    <w:rsid w:val="00856B98"/>
    <w:rsid w:val="00870EE7"/>
    <w:rsid w:val="00873B74"/>
    <w:rsid w:val="00881AEE"/>
    <w:rsid w:val="00890528"/>
    <w:rsid w:val="00895313"/>
    <w:rsid w:val="00895C76"/>
    <w:rsid w:val="008A0451"/>
    <w:rsid w:val="008A5A5F"/>
    <w:rsid w:val="008A5E86"/>
    <w:rsid w:val="008B1118"/>
    <w:rsid w:val="008B3DB0"/>
    <w:rsid w:val="008B6B24"/>
    <w:rsid w:val="008C107A"/>
    <w:rsid w:val="008C1E65"/>
    <w:rsid w:val="008E448A"/>
    <w:rsid w:val="008F1AE1"/>
    <w:rsid w:val="008F3348"/>
    <w:rsid w:val="008F33A2"/>
    <w:rsid w:val="008F647C"/>
    <w:rsid w:val="008F686C"/>
    <w:rsid w:val="009012A3"/>
    <w:rsid w:val="00914BF7"/>
    <w:rsid w:val="00932D17"/>
    <w:rsid w:val="00934B69"/>
    <w:rsid w:val="009359C8"/>
    <w:rsid w:val="00946F9E"/>
    <w:rsid w:val="00954242"/>
    <w:rsid w:val="00957D6A"/>
    <w:rsid w:val="0098100C"/>
    <w:rsid w:val="009947C8"/>
    <w:rsid w:val="009A3CCE"/>
    <w:rsid w:val="009B4363"/>
    <w:rsid w:val="009B560B"/>
    <w:rsid w:val="009C61B9"/>
    <w:rsid w:val="009E3297"/>
    <w:rsid w:val="009E49A0"/>
    <w:rsid w:val="009F7FF6"/>
    <w:rsid w:val="00A16E43"/>
    <w:rsid w:val="00A200DC"/>
    <w:rsid w:val="00A260B0"/>
    <w:rsid w:val="00A33D66"/>
    <w:rsid w:val="00A3669C"/>
    <w:rsid w:val="00A37BC1"/>
    <w:rsid w:val="00A47E70"/>
    <w:rsid w:val="00A526CC"/>
    <w:rsid w:val="00A72326"/>
    <w:rsid w:val="00A823B2"/>
    <w:rsid w:val="00A8322D"/>
    <w:rsid w:val="00A85618"/>
    <w:rsid w:val="00A862B9"/>
    <w:rsid w:val="00A91F8C"/>
    <w:rsid w:val="00AA252C"/>
    <w:rsid w:val="00AA76AB"/>
    <w:rsid w:val="00AB0983"/>
    <w:rsid w:val="00AB0C79"/>
    <w:rsid w:val="00AB6534"/>
    <w:rsid w:val="00AD2965"/>
    <w:rsid w:val="00AD384E"/>
    <w:rsid w:val="00AD7C25"/>
    <w:rsid w:val="00AF176B"/>
    <w:rsid w:val="00AF79C3"/>
    <w:rsid w:val="00B05B9E"/>
    <w:rsid w:val="00B15EB6"/>
    <w:rsid w:val="00B258BB"/>
    <w:rsid w:val="00B30787"/>
    <w:rsid w:val="00B35C6C"/>
    <w:rsid w:val="00B46356"/>
    <w:rsid w:val="00B55D3D"/>
    <w:rsid w:val="00B660D7"/>
    <w:rsid w:val="00B66D06"/>
    <w:rsid w:val="00B74C22"/>
    <w:rsid w:val="00B754CE"/>
    <w:rsid w:val="00B8024E"/>
    <w:rsid w:val="00B95BA0"/>
    <w:rsid w:val="00B95BC8"/>
    <w:rsid w:val="00B97D5C"/>
    <w:rsid w:val="00BA016E"/>
    <w:rsid w:val="00BA093B"/>
    <w:rsid w:val="00BB5DFC"/>
    <w:rsid w:val="00BC7EB8"/>
    <w:rsid w:val="00BD279D"/>
    <w:rsid w:val="00BE2C00"/>
    <w:rsid w:val="00BE3788"/>
    <w:rsid w:val="00BE666C"/>
    <w:rsid w:val="00BF5887"/>
    <w:rsid w:val="00C07199"/>
    <w:rsid w:val="00C1041E"/>
    <w:rsid w:val="00C123D3"/>
    <w:rsid w:val="00C1723F"/>
    <w:rsid w:val="00C217B8"/>
    <w:rsid w:val="00C21836"/>
    <w:rsid w:val="00C35B9B"/>
    <w:rsid w:val="00C4332F"/>
    <w:rsid w:val="00C47E99"/>
    <w:rsid w:val="00C5146F"/>
    <w:rsid w:val="00C524DD"/>
    <w:rsid w:val="00C54F42"/>
    <w:rsid w:val="00C55247"/>
    <w:rsid w:val="00C72CDF"/>
    <w:rsid w:val="00C870C2"/>
    <w:rsid w:val="00C94C96"/>
    <w:rsid w:val="00C953E5"/>
    <w:rsid w:val="00C95985"/>
    <w:rsid w:val="00C96EAE"/>
    <w:rsid w:val="00CA36CD"/>
    <w:rsid w:val="00CA3886"/>
    <w:rsid w:val="00CA4650"/>
    <w:rsid w:val="00CA7FA3"/>
    <w:rsid w:val="00CB1493"/>
    <w:rsid w:val="00CB204C"/>
    <w:rsid w:val="00CC22D4"/>
    <w:rsid w:val="00CC5026"/>
    <w:rsid w:val="00CC65BA"/>
    <w:rsid w:val="00CD1719"/>
    <w:rsid w:val="00CD2478"/>
    <w:rsid w:val="00CD3417"/>
    <w:rsid w:val="00CE21CA"/>
    <w:rsid w:val="00CE7A77"/>
    <w:rsid w:val="00D0472E"/>
    <w:rsid w:val="00D075A9"/>
    <w:rsid w:val="00D07DB3"/>
    <w:rsid w:val="00D218E3"/>
    <w:rsid w:val="00D2328E"/>
    <w:rsid w:val="00D23A71"/>
    <w:rsid w:val="00D27015"/>
    <w:rsid w:val="00D35805"/>
    <w:rsid w:val="00D407B1"/>
    <w:rsid w:val="00D54E8C"/>
    <w:rsid w:val="00D65026"/>
    <w:rsid w:val="00D658A3"/>
    <w:rsid w:val="00D66B1F"/>
    <w:rsid w:val="00D7068F"/>
    <w:rsid w:val="00D70D86"/>
    <w:rsid w:val="00D7265B"/>
    <w:rsid w:val="00D83BF8"/>
    <w:rsid w:val="00DA4A78"/>
    <w:rsid w:val="00DA75EC"/>
    <w:rsid w:val="00DC492A"/>
    <w:rsid w:val="00DD30F3"/>
    <w:rsid w:val="00DD6936"/>
    <w:rsid w:val="00DE7885"/>
    <w:rsid w:val="00E00442"/>
    <w:rsid w:val="00E1161B"/>
    <w:rsid w:val="00E20CD5"/>
    <w:rsid w:val="00E22736"/>
    <w:rsid w:val="00E238FB"/>
    <w:rsid w:val="00E2764E"/>
    <w:rsid w:val="00E32FD7"/>
    <w:rsid w:val="00E348FE"/>
    <w:rsid w:val="00E412FD"/>
    <w:rsid w:val="00E41E60"/>
    <w:rsid w:val="00E42C12"/>
    <w:rsid w:val="00E43851"/>
    <w:rsid w:val="00E50C3F"/>
    <w:rsid w:val="00E5646D"/>
    <w:rsid w:val="00E70CEB"/>
    <w:rsid w:val="00E71595"/>
    <w:rsid w:val="00E74E32"/>
    <w:rsid w:val="00E81BF9"/>
    <w:rsid w:val="00E839DA"/>
    <w:rsid w:val="00E84466"/>
    <w:rsid w:val="00E855CA"/>
    <w:rsid w:val="00E92CBE"/>
    <w:rsid w:val="00EB4FA3"/>
    <w:rsid w:val="00EB5398"/>
    <w:rsid w:val="00EB77F5"/>
    <w:rsid w:val="00ED4616"/>
    <w:rsid w:val="00ED5B7D"/>
    <w:rsid w:val="00EE4011"/>
    <w:rsid w:val="00EE7D7C"/>
    <w:rsid w:val="00EF2CB8"/>
    <w:rsid w:val="00EF366B"/>
    <w:rsid w:val="00F06166"/>
    <w:rsid w:val="00F10DFC"/>
    <w:rsid w:val="00F165C7"/>
    <w:rsid w:val="00F171D1"/>
    <w:rsid w:val="00F20362"/>
    <w:rsid w:val="00F25D98"/>
    <w:rsid w:val="00F27894"/>
    <w:rsid w:val="00F300FB"/>
    <w:rsid w:val="00F35E67"/>
    <w:rsid w:val="00F51CD7"/>
    <w:rsid w:val="00F5389E"/>
    <w:rsid w:val="00F545AC"/>
    <w:rsid w:val="00F56BA7"/>
    <w:rsid w:val="00F610C3"/>
    <w:rsid w:val="00F616A6"/>
    <w:rsid w:val="00F65CCD"/>
    <w:rsid w:val="00F66058"/>
    <w:rsid w:val="00F66359"/>
    <w:rsid w:val="00F81736"/>
    <w:rsid w:val="00F84232"/>
    <w:rsid w:val="00F9205A"/>
    <w:rsid w:val="00F92762"/>
    <w:rsid w:val="00F946A3"/>
    <w:rsid w:val="00F95B00"/>
    <w:rsid w:val="00F95E21"/>
    <w:rsid w:val="00FA1AAA"/>
    <w:rsid w:val="00FA5CE3"/>
    <w:rsid w:val="00FB6386"/>
    <w:rsid w:val="00FB6908"/>
    <w:rsid w:val="00FC77DE"/>
    <w:rsid w:val="00FD5EE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917">
      <w:bodyDiv w:val="1"/>
      <w:marLeft w:val="0"/>
      <w:marRight w:val="0"/>
      <w:marTop w:val="0"/>
      <w:marBottom w:val="0"/>
      <w:divBdr>
        <w:top w:val="none" w:sz="0" w:space="0" w:color="auto"/>
        <w:left w:val="none" w:sz="0" w:space="0" w:color="auto"/>
        <w:bottom w:val="none" w:sz="0" w:space="0" w:color="auto"/>
        <w:right w:val="none" w:sz="0" w:space="0" w:color="auto"/>
      </w:divBdr>
    </w:div>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1430</Words>
  <Characters>8154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1900-12-31T16:00:00Z</cp:lastPrinted>
  <dcterms:created xsi:type="dcterms:W3CDTF">2025-10-06T04:17:00Z</dcterms:created>
  <dcterms:modified xsi:type="dcterms:W3CDTF">2025-10-06T04:17:00Z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